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7CBA1F" w:rsidR="001E41F3" w:rsidRPr="00FE2D85" w:rsidRDefault="001E41F3">
      <w:pPr>
        <w:pStyle w:val="CRCoverPage"/>
        <w:tabs>
          <w:tab w:val="right" w:pos="9639"/>
        </w:tabs>
        <w:spacing w:after="0"/>
        <w:rPr>
          <w:b/>
          <w:i/>
          <w:noProof/>
          <w:sz w:val="28"/>
        </w:rPr>
      </w:pPr>
      <w:r w:rsidRPr="00FE2D85">
        <w:rPr>
          <w:b/>
          <w:noProof/>
          <w:sz w:val="24"/>
        </w:rPr>
        <w:t>3GPP TSG-</w:t>
      </w:r>
      <w:r w:rsidR="00372B08" w:rsidRPr="00FE2D85">
        <w:rPr>
          <w:b/>
          <w:noProof/>
          <w:sz w:val="24"/>
        </w:rPr>
        <w:t>WG SA2</w:t>
      </w:r>
      <w:r w:rsidR="00C66BA2" w:rsidRPr="00FE2D85">
        <w:rPr>
          <w:b/>
          <w:noProof/>
          <w:sz w:val="24"/>
        </w:rPr>
        <w:t xml:space="preserve"> </w:t>
      </w:r>
      <w:r w:rsidRPr="00FE2D85">
        <w:rPr>
          <w:b/>
          <w:noProof/>
          <w:sz w:val="24"/>
        </w:rPr>
        <w:t>Meeting #</w:t>
      </w:r>
      <w:r w:rsidR="008C258C" w:rsidRPr="00FE2D85">
        <w:rPr>
          <w:b/>
          <w:noProof/>
          <w:sz w:val="24"/>
        </w:rPr>
        <w:t xml:space="preserve"> 1</w:t>
      </w:r>
      <w:r w:rsidR="008C258C" w:rsidRPr="00803C66">
        <w:rPr>
          <w:b/>
          <w:noProof/>
          <w:sz w:val="24"/>
        </w:rPr>
        <w:t>6</w:t>
      </w:r>
      <w:r w:rsidR="00703271" w:rsidRPr="00803C66">
        <w:rPr>
          <w:b/>
          <w:noProof/>
          <w:sz w:val="24"/>
        </w:rPr>
        <w:t>6</w:t>
      </w:r>
      <w:r w:rsidRPr="00FE2D85">
        <w:rPr>
          <w:b/>
          <w:i/>
          <w:noProof/>
          <w:sz w:val="28"/>
        </w:rPr>
        <w:tab/>
      </w:r>
      <w:r>
        <w:fldChar w:fldCharType="begin"/>
      </w:r>
      <w:r w:rsidRPr="00FE2D85">
        <w:instrText xml:space="preserve"> DOCPROPERTY  Tdoc#  \* MERGEFORMAT </w:instrText>
      </w:r>
      <w:r>
        <w:fldChar w:fldCharType="separate"/>
      </w:r>
      <w:r w:rsidR="00E543AD" w:rsidRPr="00FE2D85">
        <w:rPr>
          <w:b/>
          <w:i/>
          <w:noProof/>
          <w:sz w:val="28"/>
        </w:rPr>
        <w:t>S2-24</w:t>
      </w:r>
      <w:r>
        <w:rPr>
          <w:b/>
          <w:i/>
          <w:noProof/>
          <w:sz w:val="28"/>
        </w:rPr>
        <w:fldChar w:fldCharType="end"/>
      </w:r>
      <w:r w:rsidR="00487251">
        <w:rPr>
          <w:b/>
          <w:i/>
          <w:noProof/>
          <w:sz w:val="28"/>
        </w:rPr>
        <w:t>1</w:t>
      </w:r>
      <w:r w:rsidR="00FC714C">
        <w:rPr>
          <w:b/>
          <w:i/>
          <w:noProof/>
          <w:sz w:val="28"/>
        </w:rPr>
        <w:t>2503</w:t>
      </w:r>
    </w:p>
    <w:p w14:paraId="7CB45193" w14:textId="06C1730A" w:rsidR="001E41F3" w:rsidRDefault="00000000" w:rsidP="005E2C44">
      <w:pPr>
        <w:pStyle w:val="CRCoverPage"/>
        <w:outlineLvl w:val="0"/>
        <w:rPr>
          <w:b/>
          <w:noProof/>
          <w:sz w:val="24"/>
        </w:rPr>
      </w:pPr>
      <w:fldSimple w:instr=" DOCPROPERTY  Location  \* MERGEFORMAT ">
        <w:r w:rsidR="00703271" w:rsidRPr="00803C66">
          <w:rPr>
            <w:b/>
            <w:noProof/>
            <w:sz w:val="24"/>
          </w:rPr>
          <w:t>Orlando, FL, USA</w:t>
        </w:r>
      </w:fldSimple>
      <w:r w:rsidR="00703271" w:rsidRPr="00803C66">
        <w:rPr>
          <w:b/>
          <w:noProof/>
          <w:sz w:val="24"/>
        </w:rPr>
        <w:t>,</w:t>
      </w:r>
      <w:fldSimple w:instr=" DOCPROPERTY  StartDate  \* MERGEFORMAT ">
        <w:r w:rsidR="003609EF" w:rsidRPr="00803C66">
          <w:rPr>
            <w:b/>
            <w:noProof/>
            <w:sz w:val="24"/>
          </w:rPr>
          <w:t xml:space="preserve"> </w:t>
        </w:r>
        <w:r w:rsidR="002564D0" w:rsidRPr="00803C66">
          <w:rPr>
            <w:b/>
            <w:noProof/>
            <w:sz w:val="24"/>
          </w:rPr>
          <w:t>1</w:t>
        </w:r>
      </w:fldSimple>
      <w:r w:rsidR="00703271" w:rsidRPr="00803C66">
        <w:rPr>
          <w:b/>
          <w:noProof/>
          <w:sz w:val="24"/>
        </w:rPr>
        <w:t>8</w:t>
      </w:r>
      <w:r w:rsidR="00547111" w:rsidRPr="00803C66">
        <w:rPr>
          <w:b/>
          <w:noProof/>
          <w:sz w:val="24"/>
        </w:rPr>
        <w:t xml:space="preserve"> - </w:t>
      </w:r>
      <w:fldSimple w:instr=" DOCPROPERTY  EndDate  \* MERGEFORMAT ">
        <w:r w:rsidR="002564D0" w:rsidRPr="00803C66">
          <w:rPr>
            <w:b/>
            <w:noProof/>
            <w:sz w:val="24"/>
          </w:rPr>
          <w:t>2</w:t>
        </w:r>
        <w:r w:rsidR="00703271" w:rsidRPr="00803C66">
          <w:rPr>
            <w:b/>
            <w:noProof/>
            <w:sz w:val="24"/>
          </w:rPr>
          <w:t>2</w:t>
        </w:r>
        <w:r w:rsidR="002564D0" w:rsidRPr="00803C66">
          <w:rPr>
            <w:b/>
            <w:noProof/>
            <w:sz w:val="24"/>
          </w:rPr>
          <w:t xml:space="preserve"> </w:t>
        </w:r>
        <w:r w:rsidR="00703271" w:rsidRPr="00803C66">
          <w:rPr>
            <w:b/>
            <w:noProof/>
            <w:sz w:val="24"/>
          </w:rPr>
          <w:t>November</w:t>
        </w:r>
        <w:r w:rsidR="002564D0" w:rsidRPr="00803C66">
          <w:rPr>
            <w:b/>
            <w:noProof/>
            <w:sz w:val="24"/>
          </w:rPr>
          <w:t xml:space="preserve"> 2024</w:t>
        </w:r>
      </w:fldSimple>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83563B">
        <w:rPr>
          <w:i/>
          <w:noProof/>
        </w:rPr>
        <w:t>(revision of S2-2411723)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B2DB1D" w:rsidR="001E41F3" w:rsidRPr="00410371" w:rsidRDefault="00000000" w:rsidP="007E0E03">
            <w:pPr>
              <w:pStyle w:val="CRCoverPage"/>
              <w:spacing w:after="0"/>
              <w:jc w:val="center"/>
              <w:rPr>
                <w:b/>
                <w:noProof/>
                <w:sz w:val="28"/>
              </w:rPr>
            </w:pPr>
            <w:fldSimple w:instr=" DOCPROPERTY  Spec#  \* MERGEFORMAT ">
              <w:r w:rsidR="000E42C2">
                <w:rPr>
                  <w:b/>
                  <w:noProof/>
                  <w:sz w:val="28"/>
                </w:rPr>
                <w:t>23.50</w:t>
              </w:r>
              <w:r w:rsidR="00CD1D9F">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00330A" w:rsidR="001E41F3" w:rsidRPr="00410371" w:rsidRDefault="00487251" w:rsidP="007E0E03">
            <w:pPr>
              <w:pStyle w:val="CRCoverPage"/>
              <w:spacing w:after="0"/>
              <w:jc w:val="center"/>
              <w:rPr>
                <w:noProof/>
              </w:rPr>
            </w:pPr>
            <w:r>
              <w:rPr>
                <w:b/>
                <w:noProof/>
                <w:sz w:val="28"/>
              </w:rPr>
              <w:t>5145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BEDC4A" w:rsidR="001E41F3" w:rsidRPr="00410371" w:rsidRDefault="008D4FE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8D203D" w:rsidR="001E41F3" w:rsidRPr="00410371" w:rsidRDefault="00000000">
            <w:pPr>
              <w:pStyle w:val="CRCoverPage"/>
              <w:spacing w:after="0"/>
              <w:jc w:val="center"/>
              <w:rPr>
                <w:noProof/>
                <w:sz w:val="28"/>
              </w:rPr>
            </w:pPr>
            <w:fldSimple w:instr=" DOCPROPERTY  Version  \* MERGEFORMAT ">
              <w:r w:rsidR="00C0125B">
                <w:rPr>
                  <w:b/>
                  <w:noProof/>
                  <w:sz w:val="28"/>
                </w:rPr>
                <w:t>1</w:t>
              </w:r>
              <w:r w:rsidR="005770CD">
                <w:rPr>
                  <w:b/>
                  <w:noProof/>
                  <w:sz w:val="28"/>
                </w:rPr>
                <w:t>9</w:t>
              </w:r>
              <w:r w:rsidR="00C0125B">
                <w:rPr>
                  <w:b/>
                  <w:noProof/>
                  <w:sz w:val="28"/>
                </w:rPr>
                <w:t>.</w:t>
              </w:r>
              <w:r w:rsidR="00CF07F0">
                <w:rPr>
                  <w:b/>
                  <w:noProof/>
                  <w:sz w:val="28"/>
                </w:rPr>
                <w:t>1</w:t>
              </w:r>
              <w:r w:rsidR="00C012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CBEB8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43E3D" w:rsidR="00F25D98" w:rsidRDefault="00A621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B3AC13" w:rsidR="001E41F3" w:rsidRPr="007E6A17" w:rsidRDefault="00000000">
            <w:pPr>
              <w:pStyle w:val="CRCoverPage"/>
              <w:spacing w:after="0"/>
              <w:ind w:left="100"/>
              <w:rPr>
                <w:noProof/>
              </w:rPr>
            </w:pPr>
            <w:fldSimple w:instr=" DOCPROPERTY  CrTitle  \* MERGEFORMAT ">
              <w:r w:rsidR="005072BF" w:rsidRPr="007E6A17">
                <w:rPr>
                  <w:noProof/>
                </w:rPr>
                <w:t>M</w:t>
              </w:r>
              <w:r w:rsidR="005310D3" w:rsidRPr="007E6A17">
                <w:rPr>
                  <w:noProof/>
                </w:rPr>
                <w:t xml:space="preserve">PS </w:t>
              </w:r>
              <w:r w:rsidR="00561170">
                <w:rPr>
                  <w:noProof/>
                </w:rPr>
                <w:t>for</w:t>
              </w:r>
              <w:r w:rsidR="007E6A17" w:rsidRPr="007E6A17">
                <w:rPr>
                  <w:noProof/>
                </w:rPr>
                <w:t xml:space="preserve"> </w:t>
              </w:r>
              <w:r w:rsidR="005310D3" w:rsidRPr="007E6A17">
                <w:rPr>
                  <w:noProof/>
                </w:rPr>
                <w:t>SMS over NAS</w:t>
              </w:r>
              <w:r w:rsidR="006D26AA">
                <w:rPr>
                  <w:noProof/>
                </w:rPr>
                <w:t xml:space="preserve"> SMS-GMSC addition</w:t>
              </w:r>
              <w:r w:rsidR="0058673B" w:rsidRPr="007E6A17">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E6A1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8C4770" w:rsidR="001E41F3" w:rsidRDefault="00F87199">
            <w:pPr>
              <w:pStyle w:val="CRCoverPage"/>
              <w:spacing w:after="0"/>
              <w:ind w:left="100"/>
              <w:rPr>
                <w:noProof/>
              </w:rPr>
            </w:pPr>
            <w:r>
              <w:rPr>
                <w:noProof/>
              </w:rPr>
              <w:t>Peraton Labs</w:t>
            </w:r>
            <w:r w:rsidR="0073417E">
              <w:rPr>
                <w:noProof/>
              </w:rPr>
              <w:t>,</w:t>
            </w:r>
            <w:r w:rsidR="00B20DA3">
              <w:rPr>
                <w:noProof/>
              </w:rPr>
              <w:t xml:space="preserve"> </w:t>
            </w:r>
            <w:r w:rsidR="008B5913">
              <w:rPr>
                <w:noProof/>
              </w:rPr>
              <w:t>CISA ECD</w:t>
            </w:r>
            <w:r w:rsidR="0073417E">
              <w:rPr>
                <w:noProof/>
              </w:rPr>
              <w:t>, AT&amp;T</w:t>
            </w:r>
            <w:r w:rsidR="00487251">
              <w:rPr>
                <w:noProof/>
              </w:rPr>
              <w:t>, Verizon</w:t>
            </w:r>
            <w:r w:rsidR="00565F52">
              <w:rPr>
                <w:noProof/>
              </w:rPr>
              <w:t>, T</w:t>
            </w:r>
            <w:r w:rsidR="00E141ED">
              <w:rPr>
                <w:noProof/>
              </w:rPr>
              <w:t>-Mobile USA</w:t>
            </w:r>
            <w:r w:rsidR="00466D88">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375F6F" w:rsidR="001E41F3" w:rsidRDefault="00000000" w:rsidP="00547111">
            <w:pPr>
              <w:pStyle w:val="CRCoverPage"/>
              <w:spacing w:after="0"/>
              <w:ind w:left="100"/>
              <w:rPr>
                <w:noProof/>
              </w:rPr>
            </w:pPr>
            <w:fldSimple w:instr=" DOCPROPERTY  SourceIfTsg  \* MERGEFORMAT ">
              <w:r w:rsidR="002C2FBA">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03C6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CC5231" w:rsidR="001E41F3" w:rsidRDefault="00000000">
            <w:pPr>
              <w:pStyle w:val="CRCoverPage"/>
              <w:spacing w:after="0"/>
              <w:ind w:left="100"/>
              <w:rPr>
                <w:noProof/>
              </w:rPr>
            </w:pPr>
            <w:fldSimple w:instr=" DOCPROPERTY  RelatedWis  \* MERGEFORMAT ">
              <w:r w:rsidR="009824C3">
                <w:rPr>
                  <w:noProof/>
                </w:rPr>
                <w:t>M</w:t>
              </w:r>
              <w:r w:rsidR="005310D3">
                <w:rPr>
                  <w:noProof/>
                </w:rPr>
                <w:t>PS4msg</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374E6457" w:rsidR="001E41F3" w:rsidRDefault="00803C66">
            <w:pPr>
              <w:pStyle w:val="CRCoverPage"/>
              <w:spacing w:after="0"/>
              <w:ind w:left="100"/>
              <w:rPr>
                <w:noProof/>
              </w:rPr>
            </w:pPr>
            <w:r>
              <w:rPr>
                <w:noProof/>
              </w:rPr>
              <w:t>2024-11-</w:t>
            </w:r>
            <w:r w:rsidR="00466D88">
              <w:rPr>
                <w:noProof/>
              </w:rPr>
              <w:t>2</w:t>
            </w:r>
            <w:r w:rsidR="0083563B">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3ABC5A" w:rsidR="001E41F3" w:rsidRDefault="00FC714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C31A73" w:rsidR="001E41F3" w:rsidRDefault="00000000">
            <w:pPr>
              <w:pStyle w:val="CRCoverPage"/>
              <w:spacing w:after="0"/>
              <w:ind w:left="100"/>
              <w:rPr>
                <w:noProof/>
              </w:rPr>
            </w:pPr>
            <w:fldSimple w:instr=" DOCPROPERTY  Release  \* MERGEFORMAT ">
              <w:r w:rsidR="00F610FF">
                <w:rPr>
                  <w:noProof/>
                </w:rPr>
                <w:t>Rel-1</w:t>
              </w:r>
              <w:r w:rsidR="004269A1">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01A012" w14:textId="04134EF5" w:rsidR="001E41F3" w:rsidRDefault="007E431A" w:rsidP="00B20DA3">
            <w:pPr>
              <w:pStyle w:val="CRCoverPage"/>
              <w:spacing w:after="0"/>
              <w:ind w:left="100"/>
              <w:rPr>
                <w:noProof/>
              </w:rPr>
            </w:pPr>
            <w:r>
              <w:rPr>
                <w:noProof/>
              </w:rPr>
              <w:t>The system is required to provide priority to and from the SMS Service Center.</w:t>
            </w:r>
          </w:p>
          <w:p w14:paraId="2D1D58D9" w14:textId="73C8BB3B" w:rsidR="007E431A" w:rsidRDefault="007E431A" w:rsidP="00B20DA3">
            <w:pPr>
              <w:pStyle w:val="CRCoverPage"/>
              <w:spacing w:after="0"/>
              <w:ind w:left="100"/>
              <w:rPr>
                <w:noProof/>
              </w:rPr>
            </w:pPr>
          </w:p>
          <w:p w14:paraId="76C3C968" w14:textId="63C52041" w:rsidR="007E431A" w:rsidRDefault="007E431A" w:rsidP="00B20DA3">
            <w:pPr>
              <w:pStyle w:val="CRCoverPage"/>
              <w:spacing w:after="0"/>
              <w:ind w:left="100"/>
              <w:rPr>
                <w:noProof/>
              </w:rPr>
            </w:pPr>
            <w:r>
              <w:rPr>
                <w:noProof/>
              </w:rPr>
              <w:t>From TS 22.153:</w:t>
            </w:r>
          </w:p>
          <w:p w14:paraId="325B9B02" w14:textId="58BCA69D" w:rsidR="007E431A" w:rsidRPr="007E431A" w:rsidRDefault="007E431A" w:rsidP="007E431A">
            <w:pPr>
              <w:pStyle w:val="CRCoverPage"/>
              <w:spacing w:after="0"/>
              <w:ind w:left="284"/>
              <w:rPr>
                <w:i/>
                <w:noProof/>
              </w:rPr>
            </w:pPr>
            <w:r w:rsidRPr="007E431A">
              <w:rPr>
                <w:i/>
              </w:rPr>
              <w:t>"When MPS for Messaging is authorized and activated for an originating UE with a subscription for MPS using IMS Messaging for the messaging service, the system shall provide: priority treatment for messages to/from the Message Service Center."</w:t>
            </w:r>
          </w:p>
          <w:p w14:paraId="708AA7DE" w14:textId="6A219943" w:rsidR="006D26AA" w:rsidRPr="00786D8D" w:rsidRDefault="006D26AA" w:rsidP="00B20DA3">
            <w:pPr>
              <w:pStyle w:val="CRCoverPage"/>
              <w:spacing w:after="0"/>
              <w:ind w:left="100"/>
              <w:rPr>
                <w:noProof/>
                <w:highlight w:val="yello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86D8D"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86553F" w14:textId="544D8DAE" w:rsidR="0043407E" w:rsidRDefault="00B20DA3" w:rsidP="006D26AA">
            <w:pPr>
              <w:pStyle w:val="CRCoverPage"/>
              <w:spacing w:after="0"/>
              <w:ind w:left="100"/>
              <w:rPr>
                <w:noProof/>
              </w:rPr>
            </w:pPr>
            <w:r>
              <w:rPr>
                <w:noProof/>
              </w:rPr>
              <w:t>Add that an SMS from the SC with a priority indication shall also cause the SMS to be handled with priority and the Message priority header or DSCP set towards the SMS-GMSC.</w:t>
            </w:r>
            <w:r w:rsidR="007E431A">
              <w:rPr>
                <w:noProof/>
              </w:rPr>
              <w:t xml:space="preserve"> The mechanism for the SC to communicate the priority indication is outside the scope of 3GPP.</w:t>
            </w:r>
          </w:p>
          <w:p w14:paraId="31C656EC" w14:textId="27668844" w:rsidR="006D26AA" w:rsidRDefault="006D26AA" w:rsidP="006D26A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23AE7D" w:rsidR="001E41F3" w:rsidRDefault="00B20DA3">
            <w:pPr>
              <w:pStyle w:val="CRCoverPage"/>
              <w:spacing w:after="0"/>
              <w:ind w:left="100"/>
              <w:rPr>
                <w:noProof/>
              </w:rPr>
            </w:pPr>
            <w:r w:rsidRPr="007E6A17">
              <w:rPr>
                <w:noProof/>
              </w:rPr>
              <w:t>A priority SMS from the S</w:t>
            </w:r>
            <w:r w:rsidR="007E431A">
              <w:rPr>
                <w:noProof/>
              </w:rPr>
              <w:t xml:space="preserve">ervice </w:t>
            </w:r>
            <w:r w:rsidRPr="007E6A17">
              <w:rPr>
                <w:noProof/>
              </w:rPr>
              <w:t>C</w:t>
            </w:r>
            <w:r w:rsidR="007E431A">
              <w:rPr>
                <w:noProof/>
              </w:rPr>
              <w:t>enter</w:t>
            </w:r>
            <w:r w:rsidRPr="007E6A17">
              <w:rPr>
                <w:noProof/>
              </w:rPr>
              <w:t xml:space="preserve"> will lose its priority.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FE9017" w:rsidR="001E41F3" w:rsidRDefault="004269A1">
            <w:pPr>
              <w:pStyle w:val="CRCoverPage"/>
              <w:spacing w:after="0"/>
              <w:ind w:left="100"/>
              <w:rPr>
                <w:noProof/>
              </w:rPr>
            </w:pPr>
            <w:r>
              <w:rPr>
                <w:noProof/>
              </w:rPr>
              <w:t>4.13.3.6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4BBB24" w:rsidR="001E41F3" w:rsidRDefault="00676B3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572B85" w:rsidR="001E41F3" w:rsidRDefault="00676B3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2D662F" w:rsidR="001E41F3" w:rsidRDefault="00676B3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7B0015" w14:textId="3712F779" w:rsidR="00C6025E" w:rsidRPr="0042466D" w:rsidRDefault="00140162" w:rsidP="006A73EC">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Toc20150043"/>
      <w:bookmarkStart w:id="2" w:name="_Toc27846842"/>
      <w:bookmarkStart w:id="3" w:name="_Toc36187973"/>
      <w:bookmarkStart w:id="4" w:name="_Toc45183877"/>
      <w:bookmarkStart w:id="5" w:name="_Toc47342719"/>
      <w:bookmarkStart w:id="6" w:name="_Toc51769420"/>
      <w:bookmarkStart w:id="7" w:name="_Toc16241912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D1823">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8" w:name="_Toc20204441"/>
      <w:bookmarkStart w:id="9" w:name="_Toc27895140"/>
      <w:bookmarkStart w:id="10" w:name="_Toc36192237"/>
      <w:bookmarkStart w:id="11" w:name="_Toc45193350"/>
      <w:bookmarkStart w:id="12" w:name="_Toc47592982"/>
      <w:bookmarkStart w:id="13" w:name="_Toc51835069"/>
      <w:bookmarkStart w:id="14" w:name="_Toc170196434"/>
      <w:bookmarkStart w:id="15" w:name="_Toc20150044"/>
      <w:bookmarkStart w:id="16" w:name="_Toc27846843"/>
      <w:bookmarkStart w:id="17" w:name="_Toc36187974"/>
      <w:bookmarkStart w:id="18" w:name="_Toc45183878"/>
      <w:bookmarkStart w:id="19" w:name="_Toc47342720"/>
      <w:bookmarkStart w:id="20" w:name="_Toc51769421"/>
      <w:bookmarkStart w:id="21" w:name="_Toc162419125"/>
      <w:bookmarkEnd w:id="1"/>
      <w:bookmarkEnd w:id="2"/>
      <w:bookmarkEnd w:id="3"/>
      <w:bookmarkEnd w:id="4"/>
      <w:bookmarkEnd w:id="5"/>
      <w:bookmarkEnd w:id="6"/>
      <w:bookmarkEnd w:id="7"/>
    </w:p>
    <w:p w14:paraId="195F4433" w14:textId="7BCDDBF2" w:rsidR="00D962A1" w:rsidRDefault="00D962A1" w:rsidP="00D962A1">
      <w:pPr>
        <w:pStyle w:val="Heading4"/>
        <w:rPr>
          <w:lang w:eastAsia="en-GB"/>
        </w:rPr>
      </w:pPr>
      <w:bookmarkStart w:id="22" w:name="_Toc170197584"/>
      <w:bookmarkStart w:id="23" w:name="_Toc20204163"/>
      <w:bookmarkStart w:id="24" w:name="_Toc27894851"/>
      <w:bookmarkStart w:id="25" w:name="_Toc36191926"/>
      <w:bookmarkStart w:id="26" w:name="_Toc45193016"/>
      <w:bookmarkStart w:id="27" w:name="_Toc47592648"/>
      <w:bookmarkStart w:id="28" w:name="_Toc51834735"/>
      <w:bookmarkStart w:id="29" w:name="_Toc170195986"/>
      <w:r>
        <w:t>4.13.3.6</w:t>
      </w:r>
      <w:r>
        <w:tab/>
        <w:t>MT SMS over NAS in CM-IDLE state and RRC_INACTIVE with CN based MT communication state via 3GPP access</w:t>
      </w:r>
      <w:bookmarkEnd w:id="22"/>
    </w:p>
    <w:p w14:paraId="76C817B0" w14:textId="77777777" w:rsidR="00D962A1" w:rsidRDefault="00D962A1" w:rsidP="00D962A1">
      <w:pPr>
        <w:pStyle w:val="TH"/>
      </w:pPr>
      <w:r>
        <w:rPr>
          <w:lang w:eastAsia="en-GB"/>
        </w:rPr>
        <w:object w:dxaOrig="9488" w:dyaOrig="9728" w14:anchorId="6C15BF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1pt;height:487pt" o:ole="">
            <v:imagedata r:id="rId13" o:title=""/>
          </v:shape>
          <o:OLEObject Type="Embed" ProgID="Visio.Drawing.15" ShapeID="_x0000_i1025" DrawAspect="Content" ObjectID="_1794027853" r:id="rId14"/>
        </w:object>
      </w:r>
    </w:p>
    <w:p w14:paraId="7541BFDB" w14:textId="77777777" w:rsidR="00D962A1" w:rsidRDefault="00D962A1" w:rsidP="00D962A1">
      <w:pPr>
        <w:pStyle w:val="TF"/>
      </w:pPr>
      <w:r>
        <w:t>Figure 4.13.3.6-1: MT SMS over NAS in CM-IDLE and RRC_INACTIVE state via 3GPP access</w:t>
      </w:r>
    </w:p>
    <w:p w14:paraId="3E2D5607" w14:textId="77777777" w:rsidR="000B24D3" w:rsidRPr="00140E21" w:rsidRDefault="000B24D3" w:rsidP="000B24D3">
      <w:pPr>
        <w:pStyle w:val="B1"/>
        <w:rPr>
          <w:lang w:eastAsia="zh-CN"/>
        </w:rPr>
      </w:pPr>
      <w:r w:rsidRPr="00140E21">
        <w:rPr>
          <w:lang w:eastAsia="zh-CN"/>
        </w:rPr>
        <w:t>1-3</w:t>
      </w:r>
      <w:r w:rsidRPr="00140E21">
        <w:rPr>
          <w:lang w:eastAsia="zh-CN"/>
        </w:rPr>
        <w:tab/>
        <w:t>MT SMS interaction between SC/SMS-GMSC/UDM follow the procedure as defined in TS</w:t>
      </w:r>
      <w:r>
        <w:rPr>
          <w:lang w:eastAsia="zh-CN"/>
        </w:rPr>
        <w:t> </w:t>
      </w:r>
      <w:r w:rsidRPr="00140E21">
        <w:rPr>
          <w:lang w:eastAsia="zh-CN"/>
        </w:rPr>
        <w:t>23.040</w:t>
      </w:r>
      <w:r>
        <w:rPr>
          <w:lang w:eastAsia="zh-CN"/>
        </w:rPr>
        <w:t> </w:t>
      </w:r>
      <w:r w:rsidRPr="00140E21">
        <w:rPr>
          <w:lang w:eastAsia="zh-CN"/>
        </w:rPr>
        <w:t>[7]</w:t>
      </w:r>
      <w:r>
        <w:rPr>
          <w:lang w:eastAsia="zh-CN"/>
        </w:rPr>
        <w:t xml:space="preserve"> or TS 23.540 [84]</w:t>
      </w:r>
      <w:r w:rsidRPr="00140E21">
        <w:rPr>
          <w:lang w:eastAsia="zh-CN"/>
        </w:rPr>
        <w:t>. If there are two AMFs serving the UE, one is for 3GPP access and another is for non-3GPP access, there are two SMSF addresses stored in UDM/UDR. The UDM shall return both SMSF addresses.</w:t>
      </w:r>
    </w:p>
    <w:p w14:paraId="6C4A1CE3" w14:textId="5DE38F1F" w:rsidR="000B24D3" w:rsidRDefault="000B24D3" w:rsidP="000B24D3">
      <w:pPr>
        <w:pStyle w:val="B1"/>
        <w:rPr>
          <w:lang w:eastAsia="zh-CN"/>
        </w:rPr>
      </w:pPr>
      <w:r>
        <w:rPr>
          <w:lang w:eastAsia="zh-CN"/>
        </w:rPr>
        <w:tab/>
        <w:t xml:space="preserve">If the MPS for Messaging indication is set for the UE, the UDM may provide the parameter to the SMS-GMSC. If the MPS for Messaging indication from the UDM is set(enabled), </w:t>
      </w:r>
      <w:ins w:id="30" w:author="Hala" w:date="2024-11-08T14:20:00Z">
        <w:r>
          <w:rPr>
            <w:lang w:eastAsia="zh-CN"/>
          </w:rPr>
          <w:t xml:space="preserve">or if a priority indication is received </w:t>
        </w:r>
      </w:ins>
      <w:ins w:id="31" w:author="Hala" w:date="2024-11-08T14:21:00Z">
        <w:r>
          <w:rPr>
            <w:lang w:eastAsia="zh-CN"/>
          </w:rPr>
          <w:t xml:space="preserve">with the SMS message from the SC (per </w:t>
        </w:r>
      </w:ins>
      <w:ins w:id="32" w:author="Hala" w:date="2024-11-08T14:23:00Z">
        <w:r w:rsidRPr="00140E21">
          <w:t>TS</w:t>
        </w:r>
        <w:r>
          <w:t> </w:t>
        </w:r>
        <w:r w:rsidRPr="00140E21">
          <w:t>23</w:t>
        </w:r>
      </w:ins>
      <w:ins w:id="33" w:author="Hala" w:date="2024-11-08T14:21:00Z">
        <w:r>
          <w:rPr>
            <w:lang w:eastAsia="zh-CN"/>
          </w:rPr>
          <w:t>.272</w:t>
        </w:r>
      </w:ins>
      <w:ins w:id="34" w:author="Hala4" w:date="2024-11-20T10:19:00Z">
        <w:r w:rsidR="007E0E03">
          <w:rPr>
            <w:lang w:eastAsia="zh-CN"/>
          </w:rPr>
          <w:t> </w:t>
        </w:r>
      </w:ins>
      <w:ins w:id="35" w:author="Hala" w:date="2024-11-08T14:24:00Z">
        <w:r>
          <w:rPr>
            <w:lang w:eastAsia="zh-CN"/>
          </w:rPr>
          <w:t xml:space="preserve">[61]), </w:t>
        </w:r>
      </w:ins>
      <w:r>
        <w:rPr>
          <w:lang w:eastAsia="zh-CN"/>
        </w:rPr>
        <w:t>the SMS-GMSC shall include a Message Priority header (or DRMP) to indicate priority information towards SMSF.</w:t>
      </w:r>
    </w:p>
    <w:p w14:paraId="1BF5C257" w14:textId="77777777" w:rsidR="000B24D3" w:rsidRDefault="000B24D3" w:rsidP="00D962A1">
      <w:pPr>
        <w:pStyle w:val="B1"/>
        <w:rPr>
          <w:lang w:eastAsia="zh-CN"/>
        </w:rPr>
      </w:pPr>
    </w:p>
    <w:p w14:paraId="64CFDF11" w14:textId="4B8F9AFD" w:rsidR="00D962A1" w:rsidRDefault="00D962A1" w:rsidP="00D962A1">
      <w:pPr>
        <w:pStyle w:val="B1"/>
        <w:rPr>
          <w:lang w:eastAsia="zh-CN"/>
        </w:rPr>
      </w:pPr>
      <w:r>
        <w:rPr>
          <w:lang w:eastAsia="zh-CN"/>
        </w:rPr>
        <w:lastRenderedPageBreak/>
        <w:t>4.</w:t>
      </w:r>
      <w:r>
        <w:rPr>
          <w:lang w:eastAsia="zh-CN"/>
        </w:rPr>
        <w:tab/>
        <w:t xml:space="preserve">The SMSF checks the SMS management subscription data. If SMS delivery is allowed, SMSF invokes Namf_MT_EnableUEReachability service operation to AMF. AMF pages the UE using the procedure defined in clause 4.2.3.3. </w:t>
      </w:r>
      <w:r w:rsidR="00DA5403">
        <w:t>The AMF includes Paging Priority if Paging needs to be triggered</w:t>
      </w:r>
      <w:r w:rsidR="00B05FD9">
        <w:t xml:space="preserve"> </w:t>
      </w:r>
      <w:r w:rsidR="001A415F">
        <w:t>and</w:t>
      </w:r>
      <w:r w:rsidR="00DA5403">
        <w:t xml:space="preserve"> the MPS for </w:t>
      </w:r>
      <w:r w:rsidR="00DA5403">
        <w:rPr>
          <w:rFonts w:eastAsia="SimSun"/>
        </w:rPr>
        <w:t>Messaging i</w:t>
      </w:r>
      <w:r w:rsidR="00DA5403">
        <w:t xml:space="preserve">ndication </w:t>
      </w:r>
      <w:r w:rsidR="001A415F">
        <w:t xml:space="preserve">is stored </w:t>
      </w:r>
      <w:r w:rsidR="00DA5403">
        <w:t xml:space="preserve">in </w:t>
      </w:r>
      <w:r w:rsidR="008612E4">
        <w:t xml:space="preserve">the </w:t>
      </w:r>
      <w:r w:rsidR="00DA5403">
        <w:t>UE context.</w:t>
      </w:r>
      <w:r w:rsidR="00DA5403" w:rsidRPr="00140E21">
        <w:rPr>
          <w:lang w:eastAsia="zh-CN"/>
        </w:rPr>
        <w:t xml:space="preserve"> </w:t>
      </w:r>
      <w:r>
        <w:rPr>
          <w:lang w:eastAsia="zh-CN"/>
        </w:rPr>
        <w:t>The UE responds to the page with Service Request procedure.</w:t>
      </w:r>
    </w:p>
    <w:p w14:paraId="15AD73CF" w14:textId="77777777" w:rsidR="00D962A1" w:rsidRDefault="00D962A1" w:rsidP="00D962A1">
      <w:pPr>
        <w:pStyle w:val="B1"/>
        <w:rPr>
          <w:lang w:eastAsia="zh-CN"/>
        </w:rPr>
      </w:pPr>
      <w:r>
        <w:tab/>
        <w:t>If the AMF indicates SMSF that UE is not reachable (including the cases that UE applies power saving enhancement as described in clause 5.31.7 of TS 23.501 [2]), the procedure of the unsuccessful Mobile terminating SMS delivery described in clause 4.13.3.9 is performed and the following steps are skipped. In the case of power saving enhancement, the AMF further stores the information received in the Namf_MT_EnableUEReachability request and pages the UE when UE is considered reachable.</w:t>
      </w:r>
    </w:p>
    <w:p w14:paraId="3A407D81" w14:textId="77777777" w:rsidR="00D962A1" w:rsidRDefault="00D962A1" w:rsidP="00D962A1">
      <w:pPr>
        <w:pStyle w:val="B1"/>
        <w:rPr>
          <w:lang w:eastAsia="en-GB"/>
        </w:rPr>
      </w:pPr>
      <w:r>
        <w:rPr>
          <w:lang w:eastAsia="zh-CN"/>
        </w:rPr>
        <w:tab/>
        <w:t xml:space="preserve">If the UE access to the AMF via both </w:t>
      </w:r>
      <w:r>
        <w:t xml:space="preserve">3GPP </w:t>
      </w:r>
      <w:r>
        <w:rPr>
          <w:lang w:eastAsia="zh-CN"/>
        </w:rPr>
        <w:t xml:space="preserve">access </w:t>
      </w:r>
      <w:r>
        <w:t>and non-3GPP access</w:t>
      </w:r>
      <w:r>
        <w:rPr>
          <w:lang w:eastAsia="zh-CN"/>
        </w:rPr>
        <w:t xml:space="preserve">, </w:t>
      </w:r>
      <w:r>
        <w:t>the AMF determine</w:t>
      </w:r>
      <w:r>
        <w:rPr>
          <w:lang w:eastAsia="zh-CN"/>
        </w:rPr>
        <w:t>s the Access Type to transfer the MT-SMS based on operator local policy.</w:t>
      </w:r>
    </w:p>
    <w:p w14:paraId="571B8545" w14:textId="77777777" w:rsidR="00D962A1" w:rsidRDefault="00D962A1" w:rsidP="00D962A1">
      <w:pPr>
        <w:pStyle w:val="B1"/>
      </w:pPr>
      <w:r>
        <w:rPr>
          <w:lang w:eastAsia="zh-CN"/>
        </w:rPr>
        <w:t>5a-5b.</w:t>
      </w:r>
      <w:r>
        <w:rPr>
          <w:lang w:eastAsia="zh-CN"/>
        </w:rPr>
        <w:tab/>
        <w:t xml:space="preserve">SMSF forward the </w:t>
      </w:r>
      <w:r>
        <w:t>SMS message to be sent as defined in TS 23.040 [7] (i.e. the SMS message consists of CP</w:t>
      </w:r>
      <w:r>
        <w:noBreakHyphen/>
        <w:t>DATA/RP</w:t>
      </w:r>
      <w:r>
        <w:noBreakHyphen/>
        <w:t>DATA/TPDU/SMS</w:t>
      </w:r>
      <w:r>
        <w:noBreakHyphen/>
        <w:t>DELIVER parts) to AMF by invoking Namf_Communication_N1N2MessageTransfer service operation. The AMF transfers the SMS message to the UE.</w:t>
      </w:r>
    </w:p>
    <w:p w14:paraId="55D485E0" w14:textId="77777777" w:rsidR="00D962A1" w:rsidRDefault="00D962A1" w:rsidP="00D962A1">
      <w:pPr>
        <w:pStyle w:val="B1"/>
      </w:pPr>
      <w:r>
        <w:t>5c-5d.</w:t>
      </w:r>
      <w:r>
        <w:tab/>
        <w:t xml:space="preserve">The UE acknowledges receipt of the SMS message to the SMSF. For </w:t>
      </w:r>
      <w:r>
        <w:rPr>
          <w:lang w:eastAsia="zh-CN"/>
        </w:rPr>
        <w:t>up</w:t>
      </w:r>
      <w:r>
        <w:t xml:space="preserve">link </w:t>
      </w:r>
      <w:r>
        <w:rPr>
          <w:lang w:eastAsia="zh-CN"/>
        </w:rPr>
        <w:t>u</w:t>
      </w:r>
      <w:r>
        <w:t>ni</w:t>
      </w:r>
      <w:r>
        <w:rPr>
          <w:lang w:eastAsia="zh-CN"/>
        </w:rPr>
        <w:t>t</w:t>
      </w:r>
      <w:r>
        <w:t xml:space="preserve">data message toward the SMSF, the AMF invokes Nsmsf_SMService_UplinkSMS service operation to forward the message to SMSF. </w:t>
      </w:r>
      <w:r>
        <w:rPr>
          <w:lang w:eastAsia="zh-CN"/>
        </w:rPr>
        <w:t>In order to permit the SMSF to create an accurate charging record, the</w:t>
      </w:r>
      <w:r>
        <w:t xml:space="preserve"> AMF also includes </w:t>
      </w:r>
      <w:r>
        <w:rPr>
          <w:lang w:eastAsia="zh-CN"/>
        </w:rPr>
        <w:t xml:space="preserve">IMEISV, the </w:t>
      </w:r>
      <w:r>
        <w:t>current UE Location Information (ULI) of the UE as defined in</w:t>
      </w:r>
      <w:r>
        <w:rPr>
          <w:lang w:eastAsia="zh-CN"/>
        </w:rPr>
        <w:t xml:space="preserve"> </w:t>
      </w:r>
      <w:r>
        <w:t>clause </w:t>
      </w:r>
      <w:r>
        <w:rPr>
          <w:lang w:eastAsia="ko-KR"/>
        </w:rPr>
        <w:t>5.6.2</w:t>
      </w:r>
      <w:r>
        <w:t xml:space="preserve"> of TS 23.</w:t>
      </w:r>
      <w:r>
        <w:rPr>
          <w:lang w:eastAsia="zh-CN"/>
        </w:rPr>
        <w:t>501</w:t>
      </w:r>
      <w:r>
        <w:t> </w:t>
      </w:r>
      <w:r>
        <w:rPr>
          <w:lang w:eastAsia="zh-CN"/>
        </w:rPr>
        <w:t>[2] and if the SMS is delivered to the UE via 3GPP access, the local time zone</w:t>
      </w:r>
      <w:r>
        <w:t>.</w:t>
      </w:r>
    </w:p>
    <w:p w14:paraId="5520CC19" w14:textId="77777777" w:rsidR="00D962A1" w:rsidRDefault="00D962A1" w:rsidP="00D962A1">
      <w:pPr>
        <w:pStyle w:val="B1"/>
      </w:pPr>
      <w:r>
        <w:rPr>
          <w:lang w:eastAsia="zh-CN"/>
        </w:rPr>
        <w:t>6a-6b.</w:t>
      </w:r>
      <w:r>
        <w:rPr>
          <w:lang w:eastAsia="zh-CN"/>
        </w:rPr>
        <w:tab/>
        <w:t xml:space="preserve">The UE </w:t>
      </w:r>
      <w:r>
        <w:t>returns a delivery report as defined in TS 23.040 [7]. The delivery report is encapsulated in an NAS message and sent to the AMF which is forwarded to SMSF</w:t>
      </w:r>
      <w:r>
        <w:rPr>
          <w:lang w:eastAsia="zh-CN"/>
        </w:rPr>
        <w:t xml:space="preserve"> </w:t>
      </w:r>
      <w:r>
        <w:t>by invoking Nsmsf_SMService_UplinkSMS service operation.</w:t>
      </w:r>
    </w:p>
    <w:p w14:paraId="6642C03C" w14:textId="77777777" w:rsidR="00D962A1" w:rsidRDefault="00D962A1" w:rsidP="00D962A1">
      <w:pPr>
        <w:pStyle w:val="B1"/>
        <w:rPr>
          <w:lang w:eastAsia="zh-CN"/>
        </w:rPr>
      </w:pPr>
      <w:r>
        <w:rPr>
          <w:lang w:eastAsia="zh-CN"/>
        </w:rPr>
        <w:t>6c-6d.</w:t>
      </w:r>
      <w:r>
        <w:rPr>
          <w:lang w:eastAsia="zh-CN"/>
        </w:rPr>
        <w:tab/>
      </w:r>
      <w:r>
        <w:t>The SMSF acknowledges receipt of the delivery report to the UE</w:t>
      </w:r>
      <w:r>
        <w:rPr>
          <w:lang w:eastAsia="zh-CN"/>
        </w:rPr>
        <w:t>. The SMSF uses Namf_Communication_N1N2MessageTransfer service operation to send SMS CP ack message to the AMF. The AMF encapsulates the SMS message via a NAS message to the UE. If SMSF has more than one SMS to send, the SMSF and the AMF forwards subsequent SMS /SMS ack/ delivery report the same way as described in step 4-6c.</w:t>
      </w:r>
    </w:p>
    <w:p w14:paraId="29D59FE1" w14:textId="77777777" w:rsidR="00D962A1" w:rsidRDefault="00D962A1" w:rsidP="00D962A1">
      <w:pPr>
        <w:pStyle w:val="B1"/>
        <w:rPr>
          <w:lang w:eastAsia="zh-CN"/>
        </w:rPr>
      </w:pPr>
      <w:r>
        <w:tab/>
        <w:t xml:space="preserve">If the SMSF knows the </w:t>
      </w:r>
      <w:r>
        <w:rPr>
          <w:lang w:eastAsia="zh-CN"/>
        </w:rPr>
        <w:t>SMS CP ack</w:t>
      </w:r>
      <w:r>
        <w:t xml:space="preserve"> is the last message to be transferred for UE, the SMSF shall include a last message indication in the</w:t>
      </w:r>
      <w:r>
        <w:rPr>
          <w:lang w:eastAsia="zh-CN"/>
        </w:rPr>
        <w:t xml:space="preserve"> Namf_Communication_N1N2MessageTransfer service operation</w:t>
      </w:r>
      <w:r>
        <w:t xml:space="preserve"> so that the AMF knows </w:t>
      </w:r>
      <w:r>
        <w:rPr>
          <w:lang w:eastAsia="zh-CN"/>
        </w:rPr>
        <w:t>no more SMS data is to be forwarded to UE.</w:t>
      </w:r>
    </w:p>
    <w:p w14:paraId="03634BAA" w14:textId="77777777" w:rsidR="00D962A1" w:rsidRDefault="00D962A1" w:rsidP="00D962A1">
      <w:pPr>
        <w:pStyle w:val="NO"/>
        <w:rPr>
          <w:lang w:eastAsia="en-GB"/>
        </w:rPr>
      </w:pPr>
      <w:r>
        <w:rPr>
          <w:lang w:eastAsia="zh-CN"/>
        </w:rPr>
        <w:t>NOTE:</w:t>
      </w:r>
      <w:r>
        <w:rPr>
          <w:lang w:eastAsia="zh-CN"/>
        </w:rPr>
        <w:tab/>
        <w:t>The behaviour of AMF based on the "</w:t>
      </w:r>
      <w:r>
        <w:t>last message indication" is implementation specific.</w:t>
      </w:r>
    </w:p>
    <w:p w14:paraId="135A72D5" w14:textId="77777777" w:rsidR="00D962A1" w:rsidRDefault="00D962A1" w:rsidP="00D962A1">
      <w:pPr>
        <w:pStyle w:val="B1"/>
      </w:pPr>
      <w:r>
        <w:t>7.</w:t>
      </w:r>
      <w:r>
        <w:tab/>
        <w:t>In parallel to steps 6c and 6d, the SMSF delivers the delivery report to SC as defined in TS 23.040 [7] or TS 23.540 [84].</w:t>
      </w:r>
    </w:p>
    <w:bookmarkEnd w:id="8"/>
    <w:bookmarkEnd w:id="9"/>
    <w:bookmarkEnd w:id="10"/>
    <w:bookmarkEnd w:id="11"/>
    <w:bookmarkEnd w:id="12"/>
    <w:bookmarkEnd w:id="13"/>
    <w:bookmarkEnd w:id="14"/>
    <w:bookmarkEnd w:id="23"/>
    <w:bookmarkEnd w:id="24"/>
    <w:bookmarkEnd w:id="25"/>
    <w:bookmarkEnd w:id="26"/>
    <w:bookmarkEnd w:id="27"/>
    <w:bookmarkEnd w:id="28"/>
    <w:bookmarkEnd w:id="29"/>
    <w:p w14:paraId="07B97DF8" w14:textId="77777777" w:rsidR="00C6025E" w:rsidRDefault="00C6025E" w:rsidP="00EC08CC"/>
    <w:p w14:paraId="30BB8D44" w14:textId="77777777" w:rsidR="009D1823" w:rsidRPr="0042466D" w:rsidRDefault="009D1823" w:rsidP="009D18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6" w:name="_CR5_22_4"/>
      <w:bookmarkStart w:id="37" w:name="_CR5_35A_3_3"/>
      <w:bookmarkEnd w:id="15"/>
      <w:bookmarkEnd w:id="16"/>
      <w:bookmarkEnd w:id="17"/>
      <w:bookmarkEnd w:id="18"/>
      <w:bookmarkEnd w:id="19"/>
      <w:bookmarkEnd w:id="20"/>
      <w:bookmarkEnd w:id="21"/>
      <w:bookmarkEnd w:id="36"/>
      <w:bookmarkEnd w:id="37"/>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5E3BF" w14:textId="77777777" w:rsidR="00E453E7" w:rsidRDefault="00E453E7">
      <w:r>
        <w:separator/>
      </w:r>
    </w:p>
  </w:endnote>
  <w:endnote w:type="continuationSeparator" w:id="0">
    <w:p w14:paraId="79529C2F" w14:textId="77777777" w:rsidR="00E453E7" w:rsidRDefault="00E45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201F2" w14:textId="77777777" w:rsidR="00E453E7" w:rsidRDefault="00E453E7">
      <w:r>
        <w:separator/>
      </w:r>
    </w:p>
  </w:footnote>
  <w:footnote w:type="continuationSeparator" w:id="0">
    <w:p w14:paraId="78BF267D" w14:textId="77777777" w:rsidR="00E453E7" w:rsidRDefault="00E453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75AB0" w:rsidRDefault="00375A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75AB0" w:rsidRDefault="00375A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75AB0" w:rsidRDefault="00375AB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75AB0" w:rsidRDefault="00375A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E8C6D43"/>
    <w:multiLevelType w:val="hybridMultilevel"/>
    <w:tmpl w:val="0DB2A3EE"/>
    <w:lvl w:ilvl="0" w:tplc="395E4B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51682201">
    <w:abstractNumId w:val="9"/>
  </w:num>
  <w:num w:numId="2" w16cid:durableId="1051999242">
    <w:abstractNumId w:val="7"/>
  </w:num>
  <w:num w:numId="3" w16cid:durableId="39133542">
    <w:abstractNumId w:val="6"/>
  </w:num>
  <w:num w:numId="4" w16cid:durableId="758528719">
    <w:abstractNumId w:val="5"/>
  </w:num>
  <w:num w:numId="5" w16cid:durableId="56099186">
    <w:abstractNumId w:val="4"/>
  </w:num>
  <w:num w:numId="6" w16cid:durableId="1860122754">
    <w:abstractNumId w:val="8"/>
  </w:num>
  <w:num w:numId="7" w16cid:durableId="1285040525">
    <w:abstractNumId w:val="3"/>
  </w:num>
  <w:num w:numId="8" w16cid:durableId="1063328352">
    <w:abstractNumId w:val="2"/>
  </w:num>
  <w:num w:numId="9" w16cid:durableId="940137963">
    <w:abstractNumId w:val="1"/>
  </w:num>
  <w:num w:numId="10" w16cid:durableId="2037192548">
    <w:abstractNumId w:val="0"/>
  </w:num>
  <w:num w:numId="11" w16cid:durableId="122926405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la">
    <w15:presenceInfo w15:providerId="None" w15:userId="Hala"/>
  </w15:person>
  <w15:person w15:author="Hala4">
    <w15:presenceInfo w15:providerId="None" w15:userId="Hal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EB"/>
    <w:rsid w:val="000046FE"/>
    <w:rsid w:val="0000652C"/>
    <w:rsid w:val="00006F7E"/>
    <w:rsid w:val="00007E41"/>
    <w:rsid w:val="000111AE"/>
    <w:rsid w:val="00022E4A"/>
    <w:rsid w:val="00023BB3"/>
    <w:rsid w:val="0002491F"/>
    <w:rsid w:val="00026561"/>
    <w:rsid w:val="00035478"/>
    <w:rsid w:val="0003673F"/>
    <w:rsid w:val="00036FB9"/>
    <w:rsid w:val="000438AC"/>
    <w:rsid w:val="00043D92"/>
    <w:rsid w:val="0004528C"/>
    <w:rsid w:val="00053A09"/>
    <w:rsid w:val="000556ED"/>
    <w:rsid w:val="0006649C"/>
    <w:rsid w:val="00066A8E"/>
    <w:rsid w:val="00070E09"/>
    <w:rsid w:val="00073FBD"/>
    <w:rsid w:val="000744B8"/>
    <w:rsid w:val="00076D4F"/>
    <w:rsid w:val="00080BD5"/>
    <w:rsid w:val="00084313"/>
    <w:rsid w:val="000862A1"/>
    <w:rsid w:val="00086604"/>
    <w:rsid w:val="000879E0"/>
    <w:rsid w:val="00092788"/>
    <w:rsid w:val="0009295A"/>
    <w:rsid w:val="0009673B"/>
    <w:rsid w:val="000A28D0"/>
    <w:rsid w:val="000A3803"/>
    <w:rsid w:val="000A3D5B"/>
    <w:rsid w:val="000A6394"/>
    <w:rsid w:val="000B24D3"/>
    <w:rsid w:val="000B5245"/>
    <w:rsid w:val="000B7FED"/>
    <w:rsid w:val="000C038A"/>
    <w:rsid w:val="000C6598"/>
    <w:rsid w:val="000D2356"/>
    <w:rsid w:val="000D266B"/>
    <w:rsid w:val="000D3320"/>
    <w:rsid w:val="000D44B3"/>
    <w:rsid w:val="000E2B06"/>
    <w:rsid w:val="000E33DD"/>
    <w:rsid w:val="000E42C2"/>
    <w:rsid w:val="000E5DF3"/>
    <w:rsid w:val="000E6C6E"/>
    <w:rsid w:val="000F2E1D"/>
    <w:rsid w:val="000F52DD"/>
    <w:rsid w:val="000F7B17"/>
    <w:rsid w:val="00106BE7"/>
    <w:rsid w:val="00107AB2"/>
    <w:rsid w:val="001143F0"/>
    <w:rsid w:val="001155B7"/>
    <w:rsid w:val="001266B5"/>
    <w:rsid w:val="0013157C"/>
    <w:rsid w:val="00140162"/>
    <w:rsid w:val="001437A9"/>
    <w:rsid w:val="00145D43"/>
    <w:rsid w:val="0014672F"/>
    <w:rsid w:val="00147105"/>
    <w:rsid w:val="00147A35"/>
    <w:rsid w:val="001522EB"/>
    <w:rsid w:val="00156687"/>
    <w:rsid w:val="00161502"/>
    <w:rsid w:val="001662E2"/>
    <w:rsid w:val="0018325A"/>
    <w:rsid w:val="00183E38"/>
    <w:rsid w:val="00187E40"/>
    <w:rsid w:val="00190330"/>
    <w:rsid w:val="00191677"/>
    <w:rsid w:val="00192C46"/>
    <w:rsid w:val="001938EE"/>
    <w:rsid w:val="001A08B3"/>
    <w:rsid w:val="001A415F"/>
    <w:rsid w:val="001A4E6F"/>
    <w:rsid w:val="001A7B60"/>
    <w:rsid w:val="001A7DF7"/>
    <w:rsid w:val="001B1409"/>
    <w:rsid w:val="001B3700"/>
    <w:rsid w:val="001B45DA"/>
    <w:rsid w:val="001B52F0"/>
    <w:rsid w:val="001B7A65"/>
    <w:rsid w:val="001C1AD4"/>
    <w:rsid w:val="001C2050"/>
    <w:rsid w:val="001C43A1"/>
    <w:rsid w:val="001D03DA"/>
    <w:rsid w:val="001D05AF"/>
    <w:rsid w:val="001D2B56"/>
    <w:rsid w:val="001D5DC0"/>
    <w:rsid w:val="001D7607"/>
    <w:rsid w:val="001E2FE2"/>
    <w:rsid w:val="001E41F3"/>
    <w:rsid w:val="001E68FB"/>
    <w:rsid w:val="001F6A3A"/>
    <w:rsid w:val="001F7060"/>
    <w:rsid w:val="0020088D"/>
    <w:rsid w:val="00204EC8"/>
    <w:rsid w:val="002154B4"/>
    <w:rsid w:val="00216724"/>
    <w:rsid w:val="002218FC"/>
    <w:rsid w:val="0023340D"/>
    <w:rsid w:val="002403D2"/>
    <w:rsid w:val="00242321"/>
    <w:rsid w:val="002533FF"/>
    <w:rsid w:val="002564D0"/>
    <w:rsid w:val="00256C6E"/>
    <w:rsid w:val="00257724"/>
    <w:rsid w:val="00257781"/>
    <w:rsid w:val="0026004D"/>
    <w:rsid w:val="00262337"/>
    <w:rsid w:val="00263F17"/>
    <w:rsid w:val="002640DD"/>
    <w:rsid w:val="002672E3"/>
    <w:rsid w:val="00275D12"/>
    <w:rsid w:val="0028105F"/>
    <w:rsid w:val="00284FEB"/>
    <w:rsid w:val="002860C4"/>
    <w:rsid w:val="00291832"/>
    <w:rsid w:val="00293C39"/>
    <w:rsid w:val="002A1299"/>
    <w:rsid w:val="002A3C8F"/>
    <w:rsid w:val="002A6611"/>
    <w:rsid w:val="002A7433"/>
    <w:rsid w:val="002B060E"/>
    <w:rsid w:val="002B0D0D"/>
    <w:rsid w:val="002B1AA0"/>
    <w:rsid w:val="002B3946"/>
    <w:rsid w:val="002B5741"/>
    <w:rsid w:val="002C0832"/>
    <w:rsid w:val="002C26DE"/>
    <w:rsid w:val="002C2A11"/>
    <w:rsid w:val="002C2FBA"/>
    <w:rsid w:val="002C74A6"/>
    <w:rsid w:val="002D0530"/>
    <w:rsid w:val="002D3D80"/>
    <w:rsid w:val="002D799E"/>
    <w:rsid w:val="002E3C5C"/>
    <w:rsid w:val="002E443A"/>
    <w:rsid w:val="002E472E"/>
    <w:rsid w:val="002E7171"/>
    <w:rsid w:val="002F37B0"/>
    <w:rsid w:val="0030238C"/>
    <w:rsid w:val="00305409"/>
    <w:rsid w:val="00316AFC"/>
    <w:rsid w:val="0031710E"/>
    <w:rsid w:val="003210F7"/>
    <w:rsid w:val="00322600"/>
    <w:rsid w:val="00324450"/>
    <w:rsid w:val="003324C9"/>
    <w:rsid w:val="00333DAF"/>
    <w:rsid w:val="003403BB"/>
    <w:rsid w:val="00345C4A"/>
    <w:rsid w:val="0034727E"/>
    <w:rsid w:val="00356AE0"/>
    <w:rsid w:val="003609EF"/>
    <w:rsid w:val="00361006"/>
    <w:rsid w:val="0036231A"/>
    <w:rsid w:val="00365B98"/>
    <w:rsid w:val="00367CBA"/>
    <w:rsid w:val="00372B08"/>
    <w:rsid w:val="00373357"/>
    <w:rsid w:val="00374DD4"/>
    <w:rsid w:val="00375AB0"/>
    <w:rsid w:val="0037648D"/>
    <w:rsid w:val="003818FD"/>
    <w:rsid w:val="00391311"/>
    <w:rsid w:val="00392B12"/>
    <w:rsid w:val="00394CCE"/>
    <w:rsid w:val="003A3029"/>
    <w:rsid w:val="003A32A7"/>
    <w:rsid w:val="003B0492"/>
    <w:rsid w:val="003B2E56"/>
    <w:rsid w:val="003B50DE"/>
    <w:rsid w:val="003C1887"/>
    <w:rsid w:val="003C4734"/>
    <w:rsid w:val="003C6DA5"/>
    <w:rsid w:val="003C79CE"/>
    <w:rsid w:val="003D2E6F"/>
    <w:rsid w:val="003D51BA"/>
    <w:rsid w:val="003E1A36"/>
    <w:rsid w:val="003E44AF"/>
    <w:rsid w:val="003F2B3B"/>
    <w:rsid w:val="0040003D"/>
    <w:rsid w:val="00400F4E"/>
    <w:rsid w:val="00403338"/>
    <w:rsid w:val="00410371"/>
    <w:rsid w:val="0041799D"/>
    <w:rsid w:val="0042042A"/>
    <w:rsid w:val="004242F1"/>
    <w:rsid w:val="00426058"/>
    <w:rsid w:val="004269A1"/>
    <w:rsid w:val="0043385E"/>
    <w:rsid w:val="0043407E"/>
    <w:rsid w:val="00434F09"/>
    <w:rsid w:val="004354C2"/>
    <w:rsid w:val="0044084D"/>
    <w:rsid w:val="00440CB2"/>
    <w:rsid w:val="00443E88"/>
    <w:rsid w:val="00451785"/>
    <w:rsid w:val="0045394D"/>
    <w:rsid w:val="00460917"/>
    <w:rsid w:val="004645C8"/>
    <w:rsid w:val="00466D88"/>
    <w:rsid w:val="00466DFD"/>
    <w:rsid w:val="00467808"/>
    <w:rsid w:val="004678FA"/>
    <w:rsid w:val="00475675"/>
    <w:rsid w:val="004845C1"/>
    <w:rsid w:val="00486E98"/>
    <w:rsid w:val="00487251"/>
    <w:rsid w:val="004917DB"/>
    <w:rsid w:val="004934A2"/>
    <w:rsid w:val="00493B59"/>
    <w:rsid w:val="004967F4"/>
    <w:rsid w:val="004972E2"/>
    <w:rsid w:val="004B0896"/>
    <w:rsid w:val="004B41EA"/>
    <w:rsid w:val="004B476B"/>
    <w:rsid w:val="004B4DC0"/>
    <w:rsid w:val="004B75B7"/>
    <w:rsid w:val="004C26FA"/>
    <w:rsid w:val="004C30AE"/>
    <w:rsid w:val="004C3B2A"/>
    <w:rsid w:val="004C432C"/>
    <w:rsid w:val="004C4ED8"/>
    <w:rsid w:val="004D7B4C"/>
    <w:rsid w:val="00500849"/>
    <w:rsid w:val="00505C1D"/>
    <w:rsid w:val="005072BF"/>
    <w:rsid w:val="0050754F"/>
    <w:rsid w:val="005079C6"/>
    <w:rsid w:val="005141D9"/>
    <w:rsid w:val="0051580D"/>
    <w:rsid w:val="00516F45"/>
    <w:rsid w:val="00523D7E"/>
    <w:rsid w:val="005242D6"/>
    <w:rsid w:val="00530013"/>
    <w:rsid w:val="005310D3"/>
    <w:rsid w:val="00547111"/>
    <w:rsid w:val="0055292F"/>
    <w:rsid w:val="00555C89"/>
    <w:rsid w:val="005562D9"/>
    <w:rsid w:val="00561170"/>
    <w:rsid w:val="00565F52"/>
    <w:rsid w:val="00573B08"/>
    <w:rsid w:val="005770CD"/>
    <w:rsid w:val="0058109A"/>
    <w:rsid w:val="00584748"/>
    <w:rsid w:val="0058673B"/>
    <w:rsid w:val="0058705E"/>
    <w:rsid w:val="00592A2F"/>
    <w:rsid w:val="00592D74"/>
    <w:rsid w:val="0059695D"/>
    <w:rsid w:val="005A35E4"/>
    <w:rsid w:val="005A7DD0"/>
    <w:rsid w:val="005B1B21"/>
    <w:rsid w:val="005B22E5"/>
    <w:rsid w:val="005C0AF9"/>
    <w:rsid w:val="005C23EB"/>
    <w:rsid w:val="005C2751"/>
    <w:rsid w:val="005C314D"/>
    <w:rsid w:val="005C3158"/>
    <w:rsid w:val="005C7B33"/>
    <w:rsid w:val="005D1400"/>
    <w:rsid w:val="005D40E6"/>
    <w:rsid w:val="005D7B6D"/>
    <w:rsid w:val="005E2C44"/>
    <w:rsid w:val="005E50C0"/>
    <w:rsid w:val="005F7CFF"/>
    <w:rsid w:val="00604C67"/>
    <w:rsid w:val="00604D58"/>
    <w:rsid w:val="00607B3A"/>
    <w:rsid w:val="00607D4E"/>
    <w:rsid w:val="00615DAB"/>
    <w:rsid w:val="00621188"/>
    <w:rsid w:val="00622726"/>
    <w:rsid w:val="006257ED"/>
    <w:rsid w:val="00625AFC"/>
    <w:rsid w:val="00630CF3"/>
    <w:rsid w:val="00634B2C"/>
    <w:rsid w:val="006353E5"/>
    <w:rsid w:val="00642097"/>
    <w:rsid w:val="00642104"/>
    <w:rsid w:val="00644B76"/>
    <w:rsid w:val="00653DE4"/>
    <w:rsid w:val="0065744D"/>
    <w:rsid w:val="00657F78"/>
    <w:rsid w:val="006634FA"/>
    <w:rsid w:val="0066541F"/>
    <w:rsid w:val="00665C47"/>
    <w:rsid w:val="00676B30"/>
    <w:rsid w:val="00680396"/>
    <w:rsid w:val="006834E1"/>
    <w:rsid w:val="00685292"/>
    <w:rsid w:val="00685AEB"/>
    <w:rsid w:val="0068683A"/>
    <w:rsid w:val="00692856"/>
    <w:rsid w:val="00694BFB"/>
    <w:rsid w:val="00695808"/>
    <w:rsid w:val="00696A87"/>
    <w:rsid w:val="006A3101"/>
    <w:rsid w:val="006A73EC"/>
    <w:rsid w:val="006B46FB"/>
    <w:rsid w:val="006C598C"/>
    <w:rsid w:val="006D26AA"/>
    <w:rsid w:val="006E00E9"/>
    <w:rsid w:val="006E1A75"/>
    <w:rsid w:val="006E21FB"/>
    <w:rsid w:val="00703271"/>
    <w:rsid w:val="00704BAB"/>
    <w:rsid w:val="00705427"/>
    <w:rsid w:val="00707C02"/>
    <w:rsid w:val="00714257"/>
    <w:rsid w:val="00726EC7"/>
    <w:rsid w:val="00731E5C"/>
    <w:rsid w:val="00733541"/>
    <w:rsid w:val="0073417E"/>
    <w:rsid w:val="0073599E"/>
    <w:rsid w:val="00744809"/>
    <w:rsid w:val="00754674"/>
    <w:rsid w:val="00754DB8"/>
    <w:rsid w:val="007556CA"/>
    <w:rsid w:val="0076026C"/>
    <w:rsid w:val="0077212E"/>
    <w:rsid w:val="00776838"/>
    <w:rsid w:val="007768EF"/>
    <w:rsid w:val="00786D8D"/>
    <w:rsid w:val="00790DFF"/>
    <w:rsid w:val="007913E3"/>
    <w:rsid w:val="00792342"/>
    <w:rsid w:val="00793C78"/>
    <w:rsid w:val="007969A0"/>
    <w:rsid w:val="007977A8"/>
    <w:rsid w:val="00797EF8"/>
    <w:rsid w:val="007A08CD"/>
    <w:rsid w:val="007A5672"/>
    <w:rsid w:val="007A714D"/>
    <w:rsid w:val="007A7791"/>
    <w:rsid w:val="007B512A"/>
    <w:rsid w:val="007C0A79"/>
    <w:rsid w:val="007C2097"/>
    <w:rsid w:val="007C4C17"/>
    <w:rsid w:val="007C6C02"/>
    <w:rsid w:val="007D0C5B"/>
    <w:rsid w:val="007D3604"/>
    <w:rsid w:val="007D5959"/>
    <w:rsid w:val="007D6A07"/>
    <w:rsid w:val="007E082C"/>
    <w:rsid w:val="007E0E03"/>
    <w:rsid w:val="007E33F7"/>
    <w:rsid w:val="007E431A"/>
    <w:rsid w:val="007E6A17"/>
    <w:rsid w:val="007F0530"/>
    <w:rsid w:val="007F17F2"/>
    <w:rsid w:val="007F3F48"/>
    <w:rsid w:val="007F537E"/>
    <w:rsid w:val="007F616A"/>
    <w:rsid w:val="007F6900"/>
    <w:rsid w:val="007F7259"/>
    <w:rsid w:val="008017DB"/>
    <w:rsid w:val="00803C66"/>
    <w:rsid w:val="008040A8"/>
    <w:rsid w:val="00804210"/>
    <w:rsid w:val="00804728"/>
    <w:rsid w:val="00807C6E"/>
    <w:rsid w:val="008111BC"/>
    <w:rsid w:val="008212D6"/>
    <w:rsid w:val="00821E73"/>
    <w:rsid w:val="00822DB7"/>
    <w:rsid w:val="008279FA"/>
    <w:rsid w:val="00830931"/>
    <w:rsid w:val="008313BF"/>
    <w:rsid w:val="00832559"/>
    <w:rsid w:val="008346A5"/>
    <w:rsid w:val="0083563B"/>
    <w:rsid w:val="00844789"/>
    <w:rsid w:val="008612E4"/>
    <w:rsid w:val="008626E7"/>
    <w:rsid w:val="00864059"/>
    <w:rsid w:val="0086795B"/>
    <w:rsid w:val="00870EE7"/>
    <w:rsid w:val="00871294"/>
    <w:rsid w:val="008747B0"/>
    <w:rsid w:val="008752A1"/>
    <w:rsid w:val="008863B9"/>
    <w:rsid w:val="00894647"/>
    <w:rsid w:val="0089791C"/>
    <w:rsid w:val="008A39B3"/>
    <w:rsid w:val="008A3C59"/>
    <w:rsid w:val="008A45A6"/>
    <w:rsid w:val="008A7C4E"/>
    <w:rsid w:val="008B1709"/>
    <w:rsid w:val="008B2E64"/>
    <w:rsid w:val="008B3651"/>
    <w:rsid w:val="008B5913"/>
    <w:rsid w:val="008C2365"/>
    <w:rsid w:val="008C258C"/>
    <w:rsid w:val="008D0D71"/>
    <w:rsid w:val="008D3CCC"/>
    <w:rsid w:val="008D4FE1"/>
    <w:rsid w:val="008D5A26"/>
    <w:rsid w:val="008D69E1"/>
    <w:rsid w:val="008E1051"/>
    <w:rsid w:val="008E4576"/>
    <w:rsid w:val="008F0A42"/>
    <w:rsid w:val="008F27D1"/>
    <w:rsid w:val="008F3789"/>
    <w:rsid w:val="008F39EC"/>
    <w:rsid w:val="008F686C"/>
    <w:rsid w:val="00901720"/>
    <w:rsid w:val="00902426"/>
    <w:rsid w:val="00904DEE"/>
    <w:rsid w:val="00913469"/>
    <w:rsid w:val="009148DE"/>
    <w:rsid w:val="009215A7"/>
    <w:rsid w:val="0092511E"/>
    <w:rsid w:val="009308A2"/>
    <w:rsid w:val="0093422F"/>
    <w:rsid w:val="00937549"/>
    <w:rsid w:val="00941875"/>
    <w:rsid w:val="00941E30"/>
    <w:rsid w:val="00946AE9"/>
    <w:rsid w:val="00950AD4"/>
    <w:rsid w:val="00952A87"/>
    <w:rsid w:val="009531B0"/>
    <w:rsid w:val="00954F33"/>
    <w:rsid w:val="009609A8"/>
    <w:rsid w:val="00963CC5"/>
    <w:rsid w:val="0097308B"/>
    <w:rsid w:val="009741B3"/>
    <w:rsid w:val="009777D9"/>
    <w:rsid w:val="00977DB4"/>
    <w:rsid w:val="009824C3"/>
    <w:rsid w:val="0098795D"/>
    <w:rsid w:val="00987C23"/>
    <w:rsid w:val="009903E0"/>
    <w:rsid w:val="00991B88"/>
    <w:rsid w:val="00992128"/>
    <w:rsid w:val="00993CB2"/>
    <w:rsid w:val="009A2841"/>
    <w:rsid w:val="009A2E72"/>
    <w:rsid w:val="009A5753"/>
    <w:rsid w:val="009A579D"/>
    <w:rsid w:val="009B4994"/>
    <w:rsid w:val="009C11B8"/>
    <w:rsid w:val="009C13F6"/>
    <w:rsid w:val="009C4D2C"/>
    <w:rsid w:val="009D03C9"/>
    <w:rsid w:val="009D1823"/>
    <w:rsid w:val="009D2725"/>
    <w:rsid w:val="009D6834"/>
    <w:rsid w:val="009E3297"/>
    <w:rsid w:val="009E4445"/>
    <w:rsid w:val="009E6819"/>
    <w:rsid w:val="009F3D78"/>
    <w:rsid w:val="009F734F"/>
    <w:rsid w:val="009F77FA"/>
    <w:rsid w:val="009F790B"/>
    <w:rsid w:val="00A0013F"/>
    <w:rsid w:val="00A018AA"/>
    <w:rsid w:val="00A058B4"/>
    <w:rsid w:val="00A06939"/>
    <w:rsid w:val="00A11430"/>
    <w:rsid w:val="00A246B6"/>
    <w:rsid w:val="00A33896"/>
    <w:rsid w:val="00A356C3"/>
    <w:rsid w:val="00A37AA1"/>
    <w:rsid w:val="00A40C36"/>
    <w:rsid w:val="00A42555"/>
    <w:rsid w:val="00A4402D"/>
    <w:rsid w:val="00A44C87"/>
    <w:rsid w:val="00A45E4B"/>
    <w:rsid w:val="00A47E70"/>
    <w:rsid w:val="00A50CF0"/>
    <w:rsid w:val="00A518FF"/>
    <w:rsid w:val="00A52680"/>
    <w:rsid w:val="00A539BC"/>
    <w:rsid w:val="00A57431"/>
    <w:rsid w:val="00A612E9"/>
    <w:rsid w:val="00A621DB"/>
    <w:rsid w:val="00A63348"/>
    <w:rsid w:val="00A64D82"/>
    <w:rsid w:val="00A70A50"/>
    <w:rsid w:val="00A72198"/>
    <w:rsid w:val="00A7671C"/>
    <w:rsid w:val="00A768A3"/>
    <w:rsid w:val="00A84A62"/>
    <w:rsid w:val="00A85710"/>
    <w:rsid w:val="00A87859"/>
    <w:rsid w:val="00A87E7C"/>
    <w:rsid w:val="00A95272"/>
    <w:rsid w:val="00AA2CA2"/>
    <w:rsid w:val="00AA2CBC"/>
    <w:rsid w:val="00AA5E52"/>
    <w:rsid w:val="00AA6A7F"/>
    <w:rsid w:val="00AA6D1D"/>
    <w:rsid w:val="00AB0AC1"/>
    <w:rsid w:val="00AB44C8"/>
    <w:rsid w:val="00AB66DE"/>
    <w:rsid w:val="00AC321F"/>
    <w:rsid w:val="00AC5820"/>
    <w:rsid w:val="00AC70B9"/>
    <w:rsid w:val="00AD17E3"/>
    <w:rsid w:val="00AD1CD8"/>
    <w:rsid w:val="00AD3C86"/>
    <w:rsid w:val="00AD63DE"/>
    <w:rsid w:val="00AD6465"/>
    <w:rsid w:val="00AD7E1A"/>
    <w:rsid w:val="00AE3740"/>
    <w:rsid w:val="00AE3A04"/>
    <w:rsid w:val="00AE4763"/>
    <w:rsid w:val="00AE5F1A"/>
    <w:rsid w:val="00AF5FF1"/>
    <w:rsid w:val="00AF707D"/>
    <w:rsid w:val="00B021F0"/>
    <w:rsid w:val="00B031A7"/>
    <w:rsid w:val="00B040E7"/>
    <w:rsid w:val="00B05FD9"/>
    <w:rsid w:val="00B20DA3"/>
    <w:rsid w:val="00B241B8"/>
    <w:rsid w:val="00B258BB"/>
    <w:rsid w:val="00B337A3"/>
    <w:rsid w:val="00B3394E"/>
    <w:rsid w:val="00B42187"/>
    <w:rsid w:val="00B4224A"/>
    <w:rsid w:val="00B449EC"/>
    <w:rsid w:val="00B46C26"/>
    <w:rsid w:val="00B522DE"/>
    <w:rsid w:val="00B527EC"/>
    <w:rsid w:val="00B5288D"/>
    <w:rsid w:val="00B52BBE"/>
    <w:rsid w:val="00B56F9F"/>
    <w:rsid w:val="00B60C77"/>
    <w:rsid w:val="00B67B97"/>
    <w:rsid w:val="00B712F8"/>
    <w:rsid w:val="00B71A4B"/>
    <w:rsid w:val="00B75D89"/>
    <w:rsid w:val="00B82487"/>
    <w:rsid w:val="00B91182"/>
    <w:rsid w:val="00B92F42"/>
    <w:rsid w:val="00B968C8"/>
    <w:rsid w:val="00BA03EB"/>
    <w:rsid w:val="00BA3EC5"/>
    <w:rsid w:val="00BA49D8"/>
    <w:rsid w:val="00BA4EA8"/>
    <w:rsid w:val="00BA51D9"/>
    <w:rsid w:val="00BB5DFC"/>
    <w:rsid w:val="00BB5EC4"/>
    <w:rsid w:val="00BC4A84"/>
    <w:rsid w:val="00BC643C"/>
    <w:rsid w:val="00BC6D55"/>
    <w:rsid w:val="00BD050E"/>
    <w:rsid w:val="00BD279D"/>
    <w:rsid w:val="00BD2DF8"/>
    <w:rsid w:val="00BD4EE2"/>
    <w:rsid w:val="00BD607C"/>
    <w:rsid w:val="00BD6BB8"/>
    <w:rsid w:val="00BE1DC8"/>
    <w:rsid w:val="00BE2277"/>
    <w:rsid w:val="00C0125B"/>
    <w:rsid w:val="00C051E9"/>
    <w:rsid w:val="00C05AAE"/>
    <w:rsid w:val="00C1097F"/>
    <w:rsid w:val="00C15340"/>
    <w:rsid w:val="00C21F04"/>
    <w:rsid w:val="00C255F5"/>
    <w:rsid w:val="00C34039"/>
    <w:rsid w:val="00C36C83"/>
    <w:rsid w:val="00C445FB"/>
    <w:rsid w:val="00C45699"/>
    <w:rsid w:val="00C46800"/>
    <w:rsid w:val="00C47A77"/>
    <w:rsid w:val="00C57954"/>
    <w:rsid w:val="00C6025E"/>
    <w:rsid w:val="00C66BA2"/>
    <w:rsid w:val="00C76A33"/>
    <w:rsid w:val="00C76D62"/>
    <w:rsid w:val="00C77C89"/>
    <w:rsid w:val="00C870F6"/>
    <w:rsid w:val="00C95985"/>
    <w:rsid w:val="00CA1229"/>
    <w:rsid w:val="00CA1E86"/>
    <w:rsid w:val="00CA3A5A"/>
    <w:rsid w:val="00CB234E"/>
    <w:rsid w:val="00CB35EE"/>
    <w:rsid w:val="00CB4347"/>
    <w:rsid w:val="00CB7310"/>
    <w:rsid w:val="00CC43F3"/>
    <w:rsid w:val="00CC5026"/>
    <w:rsid w:val="00CC68D0"/>
    <w:rsid w:val="00CD1D9F"/>
    <w:rsid w:val="00CD3905"/>
    <w:rsid w:val="00CD3E8D"/>
    <w:rsid w:val="00CD409C"/>
    <w:rsid w:val="00CD461A"/>
    <w:rsid w:val="00CE0028"/>
    <w:rsid w:val="00CF07F0"/>
    <w:rsid w:val="00D013D6"/>
    <w:rsid w:val="00D03527"/>
    <w:rsid w:val="00D03F9A"/>
    <w:rsid w:val="00D0468E"/>
    <w:rsid w:val="00D06D51"/>
    <w:rsid w:val="00D10ED3"/>
    <w:rsid w:val="00D16347"/>
    <w:rsid w:val="00D24991"/>
    <w:rsid w:val="00D25D5D"/>
    <w:rsid w:val="00D3569D"/>
    <w:rsid w:val="00D3681C"/>
    <w:rsid w:val="00D4293C"/>
    <w:rsid w:val="00D50255"/>
    <w:rsid w:val="00D54CBE"/>
    <w:rsid w:val="00D5663B"/>
    <w:rsid w:val="00D60E0A"/>
    <w:rsid w:val="00D66520"/>
    <w:rsid w:val="00D72FB8"/>
    <w:rsid w:val="00D84AE9"/>
    <w:rsid w:val="00D85716"/>
    <w:rsid w:val="00D9124E"/>
    <w:rsid w:val="00D9321A"/>
    <w:rsid w:val="00D962A1"/>
    <w:rsid w:val="00DA0851"/>
    <w:rsid w:val="00DA4B4D"/>
    <w:rsid w:val="00DA5403"/>
    <w:rsid w:val="00DB5B46"/>
    <w:rsid w:val="00DB6135"/>
    <w:rsid w:val="00DC1F33"/>
    <w:rsid w:val="00DE0BC3"/>
    <w:rsid w:val="00DE34CF"/>
    <w:rsid w:val="00E024D8"/>
    <w:rsid w:val="00E033BE"/>
    <w:rsid w:val="00E04B2F"/>
    <w:rsid w:val="00E06F95"/>
    <w:rsid w:val="00E07A29"/>
    <w:rsid w:val="00E13F3D"/>
    <w:rsid w:val="00E141ED"/>
    <w:rsid w:val="00E204CB"/>
    <w:rsid w:val="00E232E7"/>
    <w:rsid w:val="00E27802"/>
    <w:rsid w:val="00E316E8"/>
    <w:rsid w:val="00E329B0"/>
    <w:rsid w:val="00E34898"/>
    <w:rsid w:val="00E42E71"/>
    <w:rsid w:val="00E4499E"/>
    <w:rsid w:val="00E453E7"/>
    <w:rsid w:val="00E465BF"/>
    <w:rsid w:val="00E47964"/>
    <w:rsid w:val="00E5133D"/>
    <w:rsid w:val="00E543AD"/>
    <w:rsid w:val="00E546F9"/>
    <w:rsid w:val="00E57F35"/>
    <w:rsid w:val="00E60BAB"/>
    <w:rsid w:val="00E6375F"/>
    <w:rsid w:val="00E66D0F"/>
    <w:rsid w:val="00E77125"/>
    <w:rsid w:val="00E8188A"/>
    <w:rsid w:val="00E82590"/>
    <w:rsid w:val="00E83CC6"/>
    <w:rsid w:val="00E85FD3"/>
    <w:rsid w:val="00E92F46"/>
    <w:rsid w:val="00E930C2"/>
    <w:rsid w:val="00E93AEF"/>
    <w:rsid w:val="00EA58A9"/>
    <w:rsid w:val="00EB09B7"/>
    <w:rsid w:val="00EB20D7"/>
    <w:rsid w:val="00EB39C3"/>
    <w:rsid w:val="00EB7F35"/>
    <w:rsid w:val="00EC08CC"/>
    <w:rsid w:val="00EC6481"/>
    <w:rsid w:val="00ED6261"/>
    <w:rsid w:val="00EE496D"/>
    <w:rsid w:val="00EE700F"/>
    <w:rsid w:val="00EE7D7C"/>
    <w:rsid w:val="00F00CE2"/>
    <w:rsid w:val="00F05FC3"/>
    <w:rsid w:val="00F25D98"/>
    <w:rsid w:val="00F25F21"/>
    <w:rsid w:val="00F300FB"/>
    <w:rsid w:val="00F336A6"/>
    <w:rsid w:val="00F37D7D"/>
    <w:rsid w:val="00F4179B"/>
    <w:rsid w:val="00F4399A"/>
    <w:rsid w:val="00F50E46"/>
    <w:rsid w:val="00F51EF5"/>
    <w:rsid w:val="00F56BF9"/>
    <w:rsid w:val="00F610FF"/>
    <w:rsid w:val="00F716E1"/>
    <w:rsid w:val="00F774E4"/>
    <w:rsid w:val="00F80326"/>
    <w:rsid w:val="00F83C26"/>
    <w:rsid w:val="00F87199"/>
    <w:rsid w:val="00F945A7"/>
    <w:rsid w:val="00F958AD"/>
    <w:rsid w:val="00FA2D2D"/>
    <w:rsid w:val="00FB4E9C"/>
    <w:rsid w:val="00FB6386"/>
    <w:rsid w:val="00FB7A20"/>
    <w:rsid w:val="00FB7FC1"/>
    <w:rsid w:val="00FC23D6"/>
    <w:rsid w:val="00FC5A8F"/>
    <w:rsid w:val="00FC7139"/>
    <w:rsid w:val="00FC714C"/>
    <w:rsid w:val="00FC791A"/>
    <w:rsid w:val="00FD27C6"/>
    <w:rsid w:val="00FD7418"/>
    <w:rsid w:val="00FE2D85"/>
    <w:rsid w:val="00FE3A27"/>
    <w:rsid w:val="00FE56EC"/>
    <w:rsid w:val="00FE6603"/>
    <w:rsid w:val="00FF672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08A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140162"/>
    <w:rPr>
      <w:rFonts w:ascii="Times New Roman" w:hAnsi="Times New Roman"/>
      <w:lang w:val="en-GB" w:eastAsia="en-US"/>
    </w:rPr>
  </w:style>
  <w:style w:type="character" w:customStyle="1" w:styleId="NOChar">
    <w:name w:val="NO Char"/>
    <w:link w:val="NO"/>
    <w:qFormat/>
    <w:locked/>
    <w:rsid w:val="009D1823"/>
    <w:rPr>
      <w:rFonts w:ascii="Times New Roman" w:hAnsi="Times New Roman"/>
      <w:lang w:val="en-GB" w:eastAsia="en-US"/>
    </w:rPr>
  </w:style>
  <w:style w:type="character" w:customStyle="1" w:styleId="NOZchn">
    <w:name w:val="NO Zchn"/>
    <w:rsid w:val="0023340D"/>
  </w:style>
  <w:style w:type="paragraph" w:styleId="Revision">
    <w:name w:val="Revision"/>
    <w:hidden/>
    <w:uiPriority w:val="99"/>
    <w:semiHidden/>
    <w:rsid w:val="008B3651"/>
    <w:rPr>
      <w:rFonts w:ascii="Times New Roman" w:hAnsi="Times New Roman"/>
      <w:lang w:val="en-GB" w:eastAsia="en-US"/>
    </w:rPr>
  </w:style>
  <w:style w:type="character" w:customStyle="1" w:styleId="TFChar">
    <w:name w:val="TF Char"/>
    <w:link w:val="TF"/>
    <w:rsid w:val="008212D6"/>
    <w:rPr>
      <w:rFonts w:ascii="Arial" w:hAnsi="Arial"/>
      <w:b/>
      <w:lang w:val="en-GB" w:eastAsia="en-US"/>
    </w:rPr>
  </w:style>
  <w:style w:type="paragraph" w:customStyle="1" w:styleId="TAJ">
    <w:name w:val="TAJ"/>
    <w:basedOn w:val="TH"/>
    <w:rsid w:val="00E93AEF"/>
    <w:pPr>
      <w:overflowPunct w:val="0"/>
      <w:autoSpaceDE w:val="0"/>
      <w:autoSpaceDN w:val="0"/>
      <w:adjustRightInd w:val="0"/>
      <w:textAlignment w:val="baseline"/>
    </w:pPr>
    <w:rPr>
      <w:lang w:eastAsia="en-GB"/>
    </w:rPr>
  </w:style>
  <w:style w:type="paragraph" w:customStyle="1" w:styleId="Guidance">
    <w:name w:val="Guidance"/>
    <w:basedOn w:val="Normal"/>
    <w:rsid w:val="00E93AEF"/>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E93AEF"/>
    <w:rPr>
      <w:rFonts w:ascii="Tahoma" w:hAnsi="Tahoma" w:cs="Tahoma"/>
      <w:sz w:val="16"/>
      <w:szCs w:val="16"/>
      <w:lang w:val="en-GB" w:eastAsia="en-US"/>
    </w:rPr>
  </w:style>
  <w:style w:type="table" w:styleId="TableGrid">
    <w:name w:val="Table Grid"/>
    <w:basedOn w:val="TableNormal"/>
    <w:rsid w:val="00E93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93AEF"/>
    <w:rPr>
      <w:color w:val="605E5C"/>
      <w:shd w:val="clear" w:color="auto" w:fill="E1DFDD"/>
    </w:rPr>
  </w:style>
  <w:style w:type="character" w:customStyle="1" w:styleId="EXChar">
    <w:name w:val="EX Char"/>
    <w:link w:val="EX"/>
    <w:locked/>
    <w:rsid w:val="00E93AEF"/>
    <w:rPr>
      <w:rFonts w:ascii="Times New Roman" w:hAnsi="Times New Roman"/>
      <w:lang w:val="en-GB" w:eastAsia="en-US"/>
    </w:rPr>
  </w:style>
  <w:style w:type="character" w:customStyle="1" w:styleId="Heading1Char">
    <w:name w:val="Heading 1 Char"/>
    <w:link w:val="Heading1"/>
    <w:rsid w:val="00E93AEF"/>
    <w:rPr>
      <w:rFonts w:ascii="Arial" w:hAnsi="Arial"/>
      <w:sz w:val="36"/>
      <w:lang w:val="en-GB" w:eastAsia="en-US"/>
    </w:rPr>
  </w:style>
  <w:style w:type="character" w:customStyle="1" w:styleId="Heading2Char">
    <w:name w:val="Heading 2 Char"/>
    <w:link w:val="Heading2"/>
    <w:rsid w:val="00E93AEF"/>
    <w:rPr>
      <w:rFonts w:ascii="Arial" w:hAnsi="Arial"/>
      <w:sz w:val="32"/>
      <w:lang w:val="en-GB" w:eastAsia="en-US"/>
    </w:rPr>
  </w:style>
  <w:style w:type="character" w:customStyle="1" w:styleId="Heading3Char">
    <w:name w:val="Heading 3 Char"/>
    <w:link w:val="Heading3"/>
    <w:rsid w:val="00E93AEF"/>
    <w:rPr>
      <w:rFonts w:ascii="Arial" w:hAnsi="Arial"/>
      <w:sz w:val="28"/>
      <w:lang w:val="en-GB" w:eastAsia="en-US"/>
    </w:rPr>
  </w:style>
  <w:style w:type="character" w:customStyle="1" w:styleId="Heading4Char">
    <w:name w:val="Heading 4 Char"/>
    <w:link w:val="Heading4"/>
    <w:rsid w:val="00E93AEF"/>
    <w:rPr>
      <w:rFonts w:ascii="Arial" w:hAnsi="Arial"/>
      <w:sz w:val="24"/>
      <w:lang w:val="en-GB" w:eastAsia="en-US"/>
    </w:rPr>
  </w:style>
  <w:style w:type="character" w:customStyle="1" w:styleId="Heading5Char">
    <w:name w:val="Heading 5 Char"/>
    <w:link w:val="Heading5"/>
    <w:rsid w:val="00E93AEF"/>
    <w:rPr>
      <w:rFonts w:ascii="Arial" w:hAnsi="Arial"/>
      <w:sz w:val="22"/>
      <w:lang w:val="en-GB" w:eastAsia="en-US"/>
    </w:rPr>
  </w:style>
  <w:style w:type="character" w:customStyle="1" w:styleId="Heading9Char">
    <w:name w:val="Heading 9 Char"/>
    <w:link w:val="Heading9"/>
    <w:rsid w:val="00E93AEF"/>
    <w:rPr>
      <w:rFonts w:ascii="Arial" w:hAnsi="Arial"/>
      <w:sz w:val="36"/>
      <w:lang w:val="en-GB" w:eastAsia="en-US"/>
    </w:rPr>
  </w:style>
  <w:style w:type="character" w:customStyle="1" w:styleId="HeaderChar">
    <w:name w:val="Header Char"/>
    <w:link w:val="Header"/>
    <w:rsid w:val="00E93AEF"/>
    <w:rPr>
      <w:rFonts w:ascii="Arial" w:hAnsi="Arial"/>
      <w:b/>
      <w:noProof/>
      <w:sz w:val="18"/>
      <w:lang w:val="en-GB" w:eastAsia="en-US"/>
    </w:rPr>
  </w:style>
  <w:style w:type="character" w:customStyle="1" w:styleId="TALChar">
    <w:name w:val="TAL Char"/>
    <w:link w:val="TAL"/>
    <w:rsid w:val="00E93AEF"/>
    <w:rPr>
      <w:rFonts w:ascii="Arial" w:hAnsi="Arial"/>
      <w:sz w:val="18"/>
      <w:lang w:val="en-GB" w:eastAsia="en-US"/>
    </w:rPr>
  </w:style>
  <w:style w:type="character" w:customStyle="1" w:styleId="TAHCar">
    <w:name w:val="TAH Car"/>
    <w:link w:val="TAH"/>
    <w:uiPriority w:val="99"/>
    <w:rsid w:val="00E93AEF"/>
    <w:rPr>
      <w:rFonts w:ascii="Arial" w:hAnsi="Arial"/>
      <w:b/>
      <w:sz w:val="18"/>
      <w:lang w:val="en-GB" w:eastAsia="en-US"/>
    </w:rPr>
  </w:style>
  <w:style w:type="character" w:customStyle="1" w:styleId="EditorsNoteChar">
    <w:name w:val="Editor's Note Char"/>
    <w:link w:val="EditorsNote"/>
    <w:rsid w:val="00E93AEF"/>
    <w:rPr>
      <w:rFonts w:ascii="Times New Roman" w:hAnsi="Times New Roman"/>
      <w:color w:val="FF0000"/>
      <w:lang w:val="en-GB" w:eastAsia="en-US"/>
    </w:rPr>
  </w:style>
  <w:style w:type="character" w:customStyle="1" w:styleId="THChar">
    <w:name w:val="TH Char"/>
    <w:link w:val="TH"/>
    <w:qFormat/>
    <w:rsid w:val="00E93AEF"/>
    <w:rPr>
      <w:rFonts w:ascii="Arial" w:hAnsi="Arial"/>
      <w:b/>
      <w:lang w:val="en-GB" w:eastAsia="en-US"/>
    </w:rPr>
  </w:style>
  <w:style w:type="character" w:customStyle="1" w:styleId="B2Char">
    <w:name w:val="B2 Char"/>
    <w:link w:val="B2"/>
    <w:rsid w:val="00E93AEF"/>
    <w:rPr>
      <w:rFonts w:ascii="Times New Roman" w:hAnsi="Times New Roman"/>
      <w:lang w:val="en-GB" w:eastAsia="en-US"/>
    </w:rPr>
  </w:style>
  <w:style w:type="paragraph" w:customStyle="1" w:styleId="HO">
    <w:name w:val="HO"/>
    <w:basedOn w:val="Normal"/>
    <w:rsid w:val="00E93AEF"/>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E93AEF"/>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E93AE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93A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E93AEF"/>
    <w:rPr>
      <w:color w:val="2B579A"/>
      <w:shd w:val="clear" w:color="auto" w:fill="E6E6E6"/>
    </w:rPr>
  </w:style>
  <w:style w:type="paragraph" w:customStyle="1" w:styleId="ZC">
    <w:name w:val="ZC"/>
    <w:rsid w:val="00E93AE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93AE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93AEF"/>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E93AEF"/>
    <w:rPr>
      <w:rFonts w:ascii="Arial" w:hAnsi="Arial"/>
      <w:sz w:val="18"/>
      <w:lang w:val="en-GB" w:eastAsia="en-US"/>
    </w:rPr>
  </w:style>
  <w:style w:type="paragraph" w:styleId="Bibliography">
    <w:name w:val="Bibliography"/>
    <w:basedOn w:val="Normal"/>
    <w:next w:val="Normal"/>
    <w:uiPriority w:val="37"/>
    <w:semiHidden/>
    <w:unhideWhenUsed/>
    <w:rsid w:val="00E93AEF"/>
    <w:pPr>
      <w:overflowPunct w:val="0"/>
      <w:autoSpaceDE w:val="0"/>
      <w:autoSpaceDN w:val="0"/>
      <w:adjustRightInd w:val="0"/>
      <w:textAlignment w:val="baseline"/>
    </w:pPr>
    <w:rPr>
      <w:lang w:eastAsia="en-GB"/>
    </w:rPr>
  </w:style>
  <w:style w:type="paragraph" w:styleId="BlockText">
    <w:name w:val="Block Text"/>
    <w:basedOn w:val="Normal"/>
    <w:rsid w:val="00E93AE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E93AE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93AEF"/>
    <w:rPr>
      <w:rFonts w:ascii="Times New Roman" w:hAnsi="Times New Roman"/>
      <w:lang w:val="en-GB" w:eastAsia="en-GB"/>
    </w:rPr>
  </w:style>
  <w:style w:type="paragraph" w:styleId="BodyText2">
    <w:name w:val="Body Text 2"/>
    <w:basedOn w:val="Normal"/>
    <w:link w:val="BodyText2Char"/>
    <w:rsid w:val="00E93AE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93AEF"/>
    <w:rPr>
      <w:rFonts w:ascii="Times New Roman" w:hAnsi="Times New Roman"/>
      <w:lang w:val="en-GB" w:eastAsia="en-GB"/>
    </w:rPr>
  </w:style>
  <w:style w:type="paragraph" w:styleId="BodyText3">
    <w:name w:val="Body Text 3"/>
    <w:basedOn w:val="Normal"/>
    <w:link w:val="BodyText3Char"/>
    <w:rsid w:val="00E93AE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93AEF"/>
    <w:rPr>
      <w:rFonts w:ascii="Times New Roman" w:hAnsi="Times New Roman"/>
      <w:sz w:val="16"/>
      <w:szCs w:val="16"/>
      <w:lang w:val="en-GB" w:eastAsia="en-GB"/>
    </w:rPr>
  </w:style>
  <w:style w:type="paragraph" w:styleId="BodyTextFirstIndent">
    <w:name w:val="Body Text First Indent"/>
    <w:basedOn w:val="BodyText"/>
    <w:link w:val="BodyTextFirstIndentChar"/>
    <w:rsid w:val="00E93AEF"/>
    <w:pPr>
      <w:spacing w:after="180"/>
      <w:ind w:firstLine="360"/>
    </w:pPr>
  </w:style>
  <w:style w:type="character" w:customStyle="1" w:styleId="BodyTextFirstIndentChar">
    <w:name w:val="Body Text First Indent Char"/>
    <w:basedOn w:val="BodyTextChar"/>
    <w:link w:val="BodyTextFirstIndent"/>
    <w:rsid w:val="00E93AEF"/>
    <w:rPr>
      <w:rFonts w:ascii="Times New Roman" w:hAnsi="Times New Roman"/>
      <w:lang w:val="en-GB" w:eastAsia="en-GB"/>
    </w:rPr>
  </w:style>
  <w:style w:type="paragraph" w:styleId="BodyTextIndent">
    <w:name w:val="Body Text Indent"/>
    <w:basedOn w:val="Normal"/>
    <w:link w:val="BodyTextIndentChar"/>
    <w:rsid w:val="00E93AE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93AEF"/>
    <w:rPr>
      <w:rFonts w:ascii="Times New Roman" w:hAnsi="Times New Roman"/>
      <w:lang w:val="en-GB" w:eastAsia="en-GB"/>
    </w:rPr>
  </w:style>
  <w:style w:type="paragraph" w:styleId="BodyTextFirstIndent2">
    <w:name w:val="Body Text First Indent 2"/>
    <w:basedOn w:val="BodyTextIndent"/>
    <w:link w:val="BodyTextFirstIndent2Char"/>
    <w:rsid w:val="00E93AEF"/>
    <w:pPr>
      <w:spacing w:after="180"/>
      <w:ind w:left="360" w:firstLine="360"/>
    </w:pPr>
  </w:style>
  <w:style w:type="character" w:customStyle="1" w:styleId="BodyTextFirstIndent2Char">
    <w:name w:val="Body Text First Indent 2 Char"/>
    <w:basedOn w:val="BodyTextIndentChar"/>
    <w:link w:val="BodyTextFirstIndent2"/>
    <w:rsid w:val="00E93AEF"/>
    <w:rPr>
      <w:rFonts w:ascii="Times New Roman" w:hAnsi="Times New Roman"/>
      <w:lang w:val="en-GB" w:eastAsia="en-GB"/>
    </w:rPr>
  </w:style>
  <w:style w:type="paragraph" w:styleId="BodyTextIndent2">
    <w:name w:val="Body Text Indent 2"/>
    <w:basedOn w:val="Normal"/>
    <w:link w:val="BodyTextIndent2Char"/>
    <w:rsid w:val="00E93AE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93AEF"/>
    <w:rPr>
      <w:rFonts w:ascii="Times New Roman" w:hAnsi="Times New Roman"/>
      <w:lang w:val="en-GB" w:eastAsia="en-GB"/>
    </w:rPr>
  </w:style>
  <w:style w:type="paragraph" w:styleId="BodyTextIndent3">
    <w:name w:val="Body Text Indent 3"/>
    <w:basedOn w:val="Normal"/>
    <w:link w:val="BodyTextIndent3Char"/>
    <w:rsid w:val="00E93AE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93AEF"/>
    <w:rPr>
      <w:rFonts w:ascii="Times New Roman" w:hAnsi="Times New Roman"/>
      <w:sz w:val="16"/>
      <w:szCs w:val="16"/>
      <w:lang w:val="en-GB" w:eastAsia="en-GB"/>
    </w:rPr>
  </w:style>
  <w:style w:type="paragraph" w:styleId="Caption">
    <w:name w:val="caption"/>
    <w:basedOn w:val="Normal"/>
    <w:next w:val="Normal"/>
    <w:semiHidden/>
    <w:unhideWhenUsed/>
    <w:qFormat/>
    <w:rsid w:val="00E93AE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93AE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93AEF"/>
    <w:rPr>
      <w:rFonts w:ascii="Times New Roman" w:hAnsi="Times New Roman"/>
      <w:lang w:val="en-GB" w:eastAsia="en-GB"/>
    </w:rPr>
  </w:style>
  <w:style w:type="character" w:customStyle="1" w:styleId="CommentTextChar">
    <w:name w:val="Comment Text Char"/>
    <w:basedOn w:val="DefaultParagraphFont"/>
    <w:link w:val="CommentText"/>
    <w:rsid w:val="00E93AEF"/>
    <w:rPr>
      <w:rFonts w:ascii="Times New Roman" w:hAnsi="Times New Roman"/>
      <w:lang w:val="en-GB" w:eastAsia="en-US"/>
    </w:rPr>
  </w:style>
  <w:style w:type="character" w:customStyle="1" w:styleId="CommentSubjectChar">
    <w:name w:val="Comment Subject Char"/>
    <w:basedOn w:val="CommentTextChar"/>
    <w:link w:val="CommentSubject"/>
    <w:rsid w:val="00E93AEF"/>
    <w:rPr>
      <w:rFonts w:ascii="Times New Roman" w:hAnsi="Times New Roman"/>
      <w:b/>
      <w:bCs/>
      <w:lang w:val="en-GB" w:eastAsia="en-US"/>
    </w:rPr>
  </w:style>
  <w:style w:type="paragraph" w:styleId="Date">
    <w:name w:val="Date"/>
    <w:basedOn w:val="Normal"/>
    <w:next w:val="Normal"/>
    <w:link w:val="DateChar"/>
    <w:rsid w:val="00E93AE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93AEF"/>
    <w:rPr>
      <w:rFonts w:ascii="Times New Roman" w:hAnsi="Times New Roman"/>
      <w:lang w:val="en-GB" w:eastAsia="en-GB"/>
    </w:rPr>
  </w:style>
  <w:style w:type="character" w:customStyle="1" w:styleId="DocumentMapChar">
    <w:name w:val="Document Map Char"/>
    <w:basedOn w:val="DefaultParagraphFont"/>
    <w:link w:val="DocumentMap"/>
    <w:rsid w:val="00E93AEF"/>
    <w:rPr>
      <w:rFonts w:ascii="Tahoma" w:hAnsi="Tahoma" w:cs="Tahoma"/>
      <w:shd w:val="clear" w:color="auto" w:fill="000080"/>
      <w:lang w:val="en-GB" w:eastAsia="en-US"/>
    </w:rPr>
  </w:style>
  <w:style w:type="paragraph" w:styleId="E-mailSignature">
    <w:name w:val="E-mail Signature"/>
    <w:basedOn w:val="Normal"/>
    <w:link w:val="E-mailSignatureChar"/>
    <w:rsid w:val="00E93AE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93AEF"/>
    <w:rPr>
      <w:rFonts w:ascii="Times New Roman" w:hAnsi="Times New Roman"/>
      <w:lang w:val="en-GB" w:eastAsia="en-GB"/>
    </w:rPr>
  </w:style>
  <w:style w:type="paragraph" w:styleId="EndnoteText">
    <w:name w:val="endnote text"/>
    <w:basedOn w:val="Normal"/>
    <w:link w:val="EndnoteTextChar"/>
    <w:rsid w:val="00E93AE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93AEF"/>
    <w:rPr>
      <w:rFonts w:ascii="Times New Roman" w:hAnsi="Times New Roman"/>
      <w:lang w:val="en-GB" w:eastAsia="en-GB"/>
    </w:rPr>
  </w:style>
  <w:style w:type="paragraph" w:styleId="EnvelopeAddress">
    <w:name w:val="envelope address"/>
    <w:basedOn w:val="Normal"/>
    <w:rsid w:val="00E93AE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93AE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E93AEF"/>
    <w:rPr>
      <w:rFonts w:ascii="Times New Roman" w:hAnsi="Times New Roman"/>
      <w:sz w:val="16"/>
      <w:lang w:val="en-GB" w:eastAsia="en-US"/>
    </w:rPr>
  </w:style>
  <w:style w:type="paragraph" w:styleId="HTMLAddress">
    <w:name w:val="HTML Address"/>
    <w:basedOn w:val="Normal"/>
    <w:link w:val="HTMLAddressChar"/>
    <w:rsid w:val="00E93AE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93AEF"/>
    <w:rPr>
      <w:rFonts w:ascii="Times New Roman" w:hAnsi="Times New Roman"/>
      <w:i/>
      <w:iCs/>
      <w:lang w:val="en-GB" w:eastAsia="en-GB"/>
    </w:rPr>
  </w:style>
  <w:style w:type="paragraph" w:styleId="HTMLPreformatted">
    <w:name w:val="HTML Preformatted"/>
    <w:basedOn w:val="Normal"/>
    <w:link w:val="HTMLPreformattedChar"/>
    <w:rsid w:val="00E93AE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E93AEF"/>
    <w:rPr>
      <w:rFonts w:ascii="Consolas" w:hAnsi="Consolas"/>
      <w:lang w:val="en-GB" w:eastAsia="en-GB"/>
    </w:rPr>
  </w:style>
  <w:style w:type="paragraph" w:styleId="Index3">
    <w:name w:val="index 3"/>
    <w:basedOn w:val="Normal"/>
    <w:next w:val="Normal"/>
    <w:rsid w:val="00E93AE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93AE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93AE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93AE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93AE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93AE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93AE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93AE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93A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93AEF"/>
    <w:rPr>
      <w:rFonts w:ascii="Times New Roman" w:hAnsi="Times New Roman"/>
      <w:i/>
      <w:iCs/>
      <w:color w:val="4F81BD" w:themeColor="accent1"/>
      <w:lang w:val="en-GB" w:eastAsia="en-GB"/>
    </w:rPr>
  </w:style>
  <w:style w:type="paragraph" w:styleId="ListContinue">
    <w:name w:val="List Continue"/>
    <w:basedOn w:val="Normal"/>
    <w:rsid w:val="00E93AE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93AE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93AE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93AE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93AE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93AEF"/>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E93AEF"/>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E93AEF"/>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93AE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E93AE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93AEF"/>
    <w:rPr>
      <w:rFonts w:ascii="Consolas" w:hAnsi="Consolas"/>
      <w:lang w:val="en-GB" w:eastAsia="en-US"/>
    </w:rPr>
  </w:style>
  <w:style w:type="paragraph" w:styleId="MessageHeader">
    <w:name w:val="Message Header"/>
    <w:basedOn w:val="Normal"/>
    <w:link w:val="MessageHeaderChar"/>
    <w:rsid w:val="00E93AE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93AE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93AEF"/>
    <w:rPr>
      <w:rFonts w:ascii="Times New Roman" w:hAnsi="Times New Roman"/>
      <w:lang w:val="en-GB" w:eastAsia="en-US"/>
    </w:rPr>
  </w:style>
  <w:style w:type="paragraph" w:styleId="NormalIndent">
    <w:name w:val="Normal Indent"/>
    <w:basedOn w:val="Normal"/>
    <w:rsid w:val="00E93AE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93AE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93AEF"/>
    <w:rPr>
      <w:rFonts w:ascii="Times New Roman" w:hAnsi="Times New Roman"/>
      <w:lang w:val="en-GB" w:eastAsia="en-GB"/>
    </w:rPr>
  </w:style>
  <w:style w:type="paragraph" w:styleId="PlainText">
    <w:name w:val="Plain Text"/>
    <w:basedOn w:val="Normal"/>
    <w:link w:val="PlainTextChar"/>
    <w:rsid w:val="00E93AE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93AEF"/>
    <w:rPr>
      <w:rFonts w:ascii="Consolas" w:hAnsi="Consolas"/>
      <w:sz w:val="21"/>
      <w:szCs w:val="21"/>
      <w:lang w:val="en-GB" w:eastAsia="en-GB"/>
    </w:rPr>
  </w:style>
  <w:style w:type="paragraph" w:styleId="Quote">
    <w:name w:val="Quote"/>
    <w:basedOn w:val="Normal"/>
    <w:next w:val="Normal"/>
    <w:link w:val="QuoteChar"/>
    <w:uiPriority w:val="29"/>
    <w:qFormat/>
    <w:rsid w:val="00E93AE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93AE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93AE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93AEF"/>
    <w:rPr>
      <w:rFonts w:ascii="Times New Roman" w:hAnsi="Times New Roman"/>
      <w:lang w:val="en-GB" w:eastAsia="en-GB"/>
    </w:rPr>
  </w:style>
  <w:style w:type="paragraph" w:styleId="Signature">
    <w:name w:val="Signature"/>
    <w:basedOn w:val="Normal"/>
    <w:link w:val="SignatureChar"/>
    <w:rsid w:val="00E93AE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93AEF"/>
    <w:rPr>
      <w:rFonts w:ascii="Times New Roman" w:hAnsi="Times New Roman"/>
      <w:lang w:val="en-GB" w:eastAsia="en-GB"/>
    </w:rPr>
  </w:style>
  <w:style w:type="paragraph" w:styleId="Subtitle">
    <w:name w:val="Subtitle"/>
    <w:basedOn w:val="Normal"/>
    <w:next w:val="Normal"/>
    <w:link w:val="SubtitleChar"/>
    <w:qFormat/>
    <w:rsid w:val="00E93AE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93AE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93AE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93AE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93AE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93AE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93AE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E93A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885773">
      <w:bodyDiv w:val="1"/>
      <w:marLeft w:val="0"/>
      <w:marRight w:val="0"/>
      <w:marTop w:val="0"/>
      <w:marBottom w:val="0"/>
      <w:divBdr>
        <w:top w:val="none" w:sz="0" w:space="0" w:color="auto"/>
        <w:left w:val="none" w:sz="0" w:space="0" w:color="auto"/>
        <w:bottom w:val="none" w:sz="0" w:space="0" w:color="auto"/>
        <w:right w:val="none" w:sz="0" w:space="0" w:color="auto"/>
      </w:divBdr>
    </w:div>
    <w:div w:id="451366737">
      <w:bodyDiv w:val="1"/>
      <w:marLeft w:val="0"/>
      <w:marRight w:val="0"/>
      <w:marTop w:val="0"/>
      <w:marBottom w:val="0"/>
      <w:divBdr>
        <w:top w:val="none" w:sz="0" w:space="0" w:color="auto"/>
        <w:left w:val="none" w:sz="0" w:space="0" w:color="auto"/>
        <w:bottom w:val="none" w:sz="0" w:space="0" w:color="auto"/>
        <w:right w:val="none" w:sz="0" w:space="0" w:color="auto"/>
      </w:divBdr>
    </w:div>
    <w:div w:id="765614167">
      <w:bodyDiv w:val="1"/>
      <w:marLeft w:val="0"/>
      <w:marRight w:val="0"/>
      <w:marTop w:val="0"/>
      <w:marBottom w:val="0"/>
      <w:divBdr>
        <w:top w:val="none" w:sz="0" w:space="0" w:color="auto"/>
        <w:left w:val="none" w:sz="0" w:space="0" w:color="auto"/>
        <w:bottom w:val="none" w:sz="0" w:space="0" w:color="auto"/>
        <w:right w:val="none" w:sz="0" w:space="0" w:color="auto"/>
      </w:divBdr>
    </w:div>
    <w:div w:id="1279140084">
      <w:bodyDiv w:val="1"/>
      <w:marLeft w:val="0"/>
      <w:marRight w:val="0"/>
      <w:marTop w:val="0"/>
      <w:marBottom w:val="0"/>
      <w:divBdr>
        <w:top w:val="none" w:sz="0" w:space="0" w:color="auto"/>
        <w:left w:val="none" w:sz="0" w:space="0" w:color="auto"/>
        <w:bottom w:val="none" w:sz="0" w:space="0" w:color="auto"/>
        <w:right w:val="none" w:sz="0" w:space="0" w:color="auto"/>
      </w:divBdr>
    </w:div>
    <w:div w:id="1428386519">
      <w:bodyDiv w:val="1"/>
      <w:marLeft w:val="0"/>
      <w:marRight w:val="0"/>
      <w:marTop w:val="0"/>
      <w:marBottom w:val="0"/>
      <w:divBdr>
        <w:top w:val="none" w:sz="0" w:space="0" w:color="auto"/>
        <w:left w:val="none" w:sz="0" w:space="0" w:color="auto"/>
        <w:bottom w:val="none" w:sz="0" w:space="0" w:color="auto"/>
        <w:right w:val="none" w:sz="0" w:space="0" w:color="auto"/>
      </w:divBdr>
    </w:div>
    <w:div w:id="1772624175">
      <w:bodyDiv w:val="1"/>
      <w:marLeft w:val="0"/>
      <w:marRight w:val="0"/>
      <w:marTop w:val="0"/>
      <w:marBottom w:val="0"/>
      <w:divBdr>
        <w:top w:val="none" w:sz="0" w:space="0" w:color="auto"/>
        <w:left w:val="none" w:sz="0" w:space="0" w:color="auto"/>
        <w:bottom w:val="none" w:sz="0" w:space="0" w:color="auto"/>
        <w:right w:val="none" w:sz="0" w:space="0" w:color="auto"/>
      </w:divBdr>
    </w:div>
    <w:div w:id="1963416300">
      <w:bodyDiv w:val="1"/>
      <w:marLeft w:val="0"/>
      <w:marRight w:val="0"/>
      <w:marTop w:val="0"/>
      <w:marBottom w:val="0"/>
      <w:divBdr>
        <w:top w:val="none" w:sz="0" w:space="0" w:color="auto"/>
        <w:left w:val="none" w:sz="0" w:space="0" w:color="auto"/>
        <w:bottom w:val="none" w:sz="0" w:space="0" w:color="auto"/>
        <w:right w:val="none" w:sz="0" w:space="0" w:color="auto"/>
      </w:divBdr>
    </w:div>
    <w:div w:id="2080859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A65309-4511-4335-B3E3-FE45A769B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987</Words>
  <Characters>5629</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Edit</cp:lastModifiedBy>
  <cp:revision>7</cp:revision>
  <cp:lastPrinted>1900-01-01T05:00:00Z</cp:lastPrinted>
  <dcterms:created xsi:type="dcterms:W3CDTF">2024-11-08T19:26:00Z</dcterms:created>
  <dcterms:modified xsi:type="dcterms:W3CDTF">2024-11-25T07:50:00Z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